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568CDAB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C87F68">
        <w:rPr>
          <w:rFonts w:eastAsia="宋体"/>
          <w:b/>
          <w:i/>
          <w:noProof/>
          <w:sz w:val="28"/>
        </w:rPr>
        <w:t>01183</w:t>
      </w:r>
      <w:r w:rsidR="00F34D93">
        <w:rPr>
          <w:rFonts w:eastAsia="宋体"/>
          <w:b/>
          <w:i/>
          <w:noProof/>
          <w:sz w:val="28"/>
        </w:rPr>
        <w:t>r01</w:t>
      </w:r>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5B628A7" w:rsidR="001E41F3" w:rsidRPr="00410371" w:rsidRDefault="00514818" w:rsidP="00691C22">
            <w:pPr>
              <w:pStyle w:val="CRCoverPage"/>
              <w:spacing w:after="0"/>
              <w:jc w:val="right"/>
              <w:rPr>
                <w:b/>
                <w:noProof/>
                <w:sz w:val="28"/>
              </w:rPr>
            </w:pPr>
            <w:r>
              <w:rPr>
                <w:b/>
                <w:noProof/>
                <w:sz w:val="28"/>
              </w:rPr>
              <w:t>23.</w:t>
            </w:r>
            <w:r w:rsidR="007079F9">
              <w:rPr>
                <w:b/>
                <w:noProof/>
                <w:sz w:val="28"/>
              </w:rPr>
              <w:t>50</w:t>
            </w:r>
            <w:r w:rsidR="00691C2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172C5DA" w:rsidR="001E41F3" w:rsidRPr="00410371" w:rsidRDefault="00186082" w:rsidP="00186082">
            <w:pPr>
              <w:pStyle w:val="CRCoverPage"/>
              <w:spacing w:after="0"/>
              <w:jc w:val="center"/>
              <w:rPr>
                <w:noProof/>
              </w:rPr>
            </w:pPr>
            <w:r>
              <w:rPr>
                <w:b/>
                <w:noProof/>
                <w:sz w:val="28"/>
              </w:rPr>
              <w:t>3852</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02E6A16" w:rsidR="00F25D98" w:rsidRDefault="00186082"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57422F85" w:rsidR="001E41F3" w:rsidRDefault="00134745" w:rsidP="00E87828">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70952DE" w:rsidR="001E41F3" w:rsidRPr="00C020E8" w:rsidRDefault="00276CA3" w:rsidP="00134745">
            <w:pPr>
              <w:pStyle w:val="CRCoverPage"/>
              <w:spacing w:after="0"/>
              <w:rPr>
                <w:noProof/>
                <w:lang w:val="en-US"/>
              </w:rPr>
            </w:pPr>
            <w:r>
              <w:rPr>
                <w:noProof/>
                <w:lang w:val="en-US"/>
              </w:rPr>
              <w:t>ZTE</w:t>
            </w:r>
            <w:r w:rsidR="002F7B6B">
              <w:rPr>
                <w:rFonts w:hint="eastAsia"/>
                <w:noProof/>
                <w:lang w:val="en-US" w:eastAsia="zh-CN"/>
              </w:rPr>
              <w:t>,</w:t>
            </w:r>
            <w:r w:rsidR="002F7B6B">
              <w:rPr>
                <w:noProof/>
                <w:lang w:val="en-US" w:eastAsia="zh-CN"/>
              </w:rPr>
              <w:t xml:space="preserve"> LG Electronics</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D00C56F" w:rsidR="00582BEA" w:rsidRPr="00A5147A" w:rsidRDefault="00134745" w:rsidP="00E264C7">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E264C7">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EF3A601" w:rsidR="00131807" w:rsidRPr="00137F01" w:rsidRDefault="00E264C7" w:rsidP="00142B1D">
            <w:pPr>
              <w:pStyle w:val="CRCoverPage"/>
              <w:spacing w:after="0"/>
              <w:rPr>
                <w:noProof/>
              </w:rPr>
            </w:pPr>
            <w:r>
              <w:t>This CR introduce a new clause to describe the procedure of network slice replacement for PDU Session.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7C64759" w:rsidR="00131807" w:rsidRPr="00ED440A" w:rsidRDefault="00E264C7" w:rsidP="00397BBA">
            <w:pPr>
              <w:pStyle w:val="CRCoverPage"/>
              <w:spacing w:after="0"/>
              <w:rPr>
                <w:noProof/>
                <w:highlight w:val="green"/>
                <w:lang w:eastAsia="zh-CN"/>
              </w:rPr>
            </w:pPr>
            <w:r>
              <w:rPr>
                <w:rFonts w:hint="eastAsia"/>
                <w:noProof/>
                <w:highlight w:val="green"/>
                <w:lang w:eastAsia="zh-CN"/>
              </w:rPr>
              <w:t>4</w:t>
            </w:r>
            <w:r>
              <w:rPr>
                <w:noProof/>
                <w:highlight w:val="green"/>
                <w:lang w:eastAsia="zh-CN"/>
              </w:rPr>
              <w:t>.3.5.x(new)</w:t>
            </w:r>
            <w:r w:rsidR="00397BBA">
              <w:rPr>
                <w:noProof/>
                <w:highlight w:val="green"/>
                <w:lang w:eastAsia="zh-CN"/>
              </w:rPr>
              <w:t>,</w:t>
            </w:r>
            <w:r w:rsidR="000A3330">
              <w:rPr>
                <w:rFonts w:hint="eastAsia"/>
                <w:noProof/>
                <w:highlight w:val="green"/>
                <w:lang w:eastAsia="zh-CN"/>
              </w:rPr>
              <w:t>4</w:t>
            </w:r>
            <w:r w:rsidR="000A3330">
              <w:rPr>
                <w:noProof/>
                <w:highlight w:val="green"/>
                <w:lang w:eastAsia="zh-CN"/>
              </w:rPr>
              <w:t>.16.4</w:t>
            </w:r>
            <w:r w:rsidR="000A3330">
              <w:rPr>
                <w:rFonts w:hint="eastAsia"/>
                <w:noProof/>
                <w:highlight w:val="green"/>
                <w:lang w:eastAsia="zh-CN"/>
              </w:rPr>
              <w:t>,</w:t>
            </w:r>
            <w:r w:rsidR="000A3330">
              <w:rPr>
                <w:noProof/>
                <w:highlight w:val="green"/>
                <w:lang w:eastAsia="zh-CN"/>
              </w:rPr>
              <w:t>4.16.5.1,5.2.5.4.2,5.2.8.2.2,5.2.8.2.3,5.2.8.2.5</w:t>
            </w:r>
            <w:r w:rsidR="000A3330">
              <w:rPr>
                <w:rFonts w:hint="eastAsia"/>
                <w:noProof/>
                <w:highlight w:val="green"/>
                <w:lang w:eastAsia="zh-CN"/>
              </w:rPr>
              <w:t>,</w:t>
            </w:r>
            <w:r w:rsidR="000A3330">
              <w:rPr>
                <w:noProof/>
                <w:highlight w:val="green"/>
                <w:lang w:eastAsia="zh-CN"/>
              </w:rPr>
              <w:t>5.2.8.2.6</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7B1A4AB" w:rsidR="00131807" w:rsidRDefault="00E264C7" w:rsidP="001318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05070D4A" w:rsidR="00131807" w:rsidRPr="007079F9" w:rsidRDefault="00131807" w:rsidP="00131807">
            <w:pPr>
              <w:pStyle w:val="CRCoverPage"/>
              <w:spacing w:after="0"/>
              <w:jc w:val="center"/>
              <w:rPr>
                <w:b/>
                <w:caps/>
                <w:noProof/>
              </w:rPr>
            </w:pP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08B422F" w14:textId="61878BF4" w:rsidR="007D1E2A" w:rsidRPr="00140E21" w:rsidRDefault="007D1E2A" w:rsidP="007D1E2A">
      <w:pPr>
        <w:pStyle w:val="4"/>
        <w:rPr>
          <w:ins w:id="28" w:author="ZTE4" w:date="2023-01-09T09:21:00Z"/>
        </w:rPr>
      </w:pPr>
      <w:bookmarkStart w:id="29" w:name="_Toc20203989"/>
      <w:bookmarkStart w:id="30" w:name="_Toc27894675"/>
      <w:bookmarkStart w:id="31" w:name="_Toc36191742"/>
      <w:bookmarkStart w:id="32" w:name="_Toc45192828"/>
      <w:bookmarkStart w:id="33" w:name="_Toc47592460"/>
      <w:bookmarkStart w:id="34" w:name="_Toc51834541"/>
      <w:bookmarkStart w:id="35" w:name="_Toc12244317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6" w:author="ZTE4" w:date="2023-01-09T09:21:00Z">
        <w:r w:rsidRPr="00140E21">
          <w:t>4.3.5.</w:t>
        </w:r>
        <w:r>
          <w:t>x</w:t>
        </w:r>
        <w:r w:rsidRPr="00140E21">
          <w:tab/>
        </w:r>
      </w:ins>
      <w:ins w:id="37" w:author="ZTE4" w:date="2023-01-09T09:22:00Z">
        <w:r>
          <w:t xml:space="preserve">Change of </w:t>
        </w:r>
      </w:ins>
      <w:ins w:id="38" w:author="ZTE4" w:date="2023-01-09T09:21:00Z">
        <w:r>
          <w:t xml:space="preserve">Network Slice </w:t>
        </w:r>
      </w:ins>
      <w:ins w:id="39" w:author="ZTE4" w:date="2023-01-09T09:22:00Z">
        <w:r>
          <w:t>for PDU Session</w:t>
        </w:r>
      </w:ins>
      <w:bookmarkEnd w:id="29"/>
      <w:bookmarkEnd w:id="30"/>
      <w:bookmarkEnd w:id="31"/>
      <w:bookmarkEnd w:id="32"/>
      <w:bookmarkEnd w:id="33"/>
      <w:bookmarkEnd w:id="34"/>
      <w:bookmarkEnd w:id="35"/>
    </w:p>
    <w:p w14:paraId="7976B5ED" w14:textId="79A2DC80" w:rsidR="007D1E2A" w:rsidRPr="00140E21" w:rsidRDefault="007D1E2A" w:rsidP="007D1E2A">
      <w:pPr>
        <w:rPr>
          <w:ins w:id="40" w:author="ZTE4" w:date="2023-01-09T09:21:00Z"/>
        </w:rPr>
      </w:pPr>
      <w:ins w:id="41" w:author="ZTE4" w:date="2023-01-09T09:21:00Z">
        <w:r>
          <w:t>Clause 4.3.5.</w:t>
        </w:r>
      </w:ins>
      <w:ins w:id="42" w:author="ZTE4" w:date="2023-01-09T09:22:00Z">
        <w:r>
          <w:t>x</w:t>
        </w:r>
      </w:ins>
      <w:ins w:id="43" w:author="ZTE4" w:date="2023-01-09T09:21:00Z">
        <w:r w:rsidRPr="00140E21">
          <w:t xml:space="preserve"> describes a procedure </w:t>
        </w:r>
      </w:ins>
      <w:ins w:id="44" w:author="ZTE4" w:date="2023-01-09T09:22:00Z">
        <w:r w:rsidR="0013001E">
          <w:t>to replace S-NSSAI</w:t>
        </w:r>
      </w:ins>
      <w:ins w:id="45" w:author="ZTE4" w:date="2023-01-09T09:23:00Z">
        <w:r w:rsidR="0013001E">
          <w:t xml:space="preserve"> for PDU Sessions to ensure service </w:t>
        </w:r>
      </w:ins>
      <w:ins w:id="46" w:author="ZTE4" w:date="2023-01-09T10:23:00Z">
        <w:r w:rsidR="00765BE7">
          <w:t>continuity</w:t>
        </w:r>
      </w:ins>
      <w:ins w:id="47" w:author="ZTE4" w:date="2023-01-09T09:23:00Z">
        <w:r w:rsidR="0013001E">
          <w:t xml:space="preserve"> as described in </w:t>
        </w:r>
      </w:ins>
      <w:ins w:id="48" w:author="ZTE4" w:date="2023-01-09T09:21:00Z">
        <w:r w:rsidRPr="00140E21">
          <w:t>clause 5.</w:t>
        </w:r>
      </w:ins>
      <w:ins w:id="49" w:author="ZTE4" w:date="2023-01-09T09:23:00Z">
        <w:r w:rsidR="0013001E">
          <w:t>15.x</w:t>
        </w:r>
      </w:ins>
      <w:ins w:id="50" w:author="ZTE4" w:date="2023-01-09T09:21:00Z">
        <w:r w:rsidRPr="00140E21">
          <w:t xml:space="preserve"> </w:t>
        </w:r>
        <w:r>
          <w:t>of</w:t>
        </w:r>
        <w:r w:rsidRPr="00140E21">
          <w:t xml:space="preserve"> TS</w:t>
        </w:r>
        <w:r>
          <w:t> </w:t>
        </w:r>
        <w:r w:rsidRPr="00140E21">
          <w:t>23.501</w:t>
        </w:r>
        <w:r>
          <w:t> </w:t>
        </w:r>
        <w:r w:rsidRPr="00140E21">
          <w:t xml:space="preserve">[2]. </w:t>
        </w:r>
      </w:ins>
    </w:p>
    <w:p w14:paraId="5A2E2F6C" w14:textId="61F19F02" w:rsidR="007D1E2A" w:rsidRPr="00140E21" w:rsidRDefault="00F34D93" w:rsidP="007D1E2A">
      <w:pPr>
        <w:pStyle w:val="TH"/>
        <w:rPr>
          <w:ins w:id="51" w:author="ZTE4" w:date="2023-01-09T09:21:00Z"/>
        </w:rPr>
      </w:pPr>
      <w:ins w:id="52" w:author="ZTE4" w:date="2023-01-09T09:52:00Z">
        <w:r>
          <w:object w:dxaOrig="11400" w:dyaOrig="6230" w14:anchorId="1D1B5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65pt;height:263.65pt" o:ole="">
              <v:imagedata r:id="rId17" o:title=""/>
            </v:shape>
            <o:OLEObject Type="Embed" ProgID="Visio.Drawing.15" ShapeID="_x0000_i1027" DrawAspect="Content" ObjectID="_1735476156" r:id="rId18"/>
          </w:object>
        </w:r>
      </w:ins>
    </w:p>
    <w:p w14:paraId="38DE1E06" w14:textId="7A2BE933" w:rsidR="007D1E2A" w:rsidRPr="00140E21" w:rsidRDefault="00E264C7" w:rsidP="007D1E2A">
      <w:pPr>
        <w:pStyle w:val="TF"/>
        <w:rPr>
          <w:ins w:id="53" w:author="ZTE4" w:date="2023-01-09T09:21:00Z"/>
        </w:rPr>
      </w:pPr>
      <w:ins w:id="54" w:author="ZTE4" w:date="2023-01-09T09:21:00Z">
        <w:r>
          <w:t>Figure 4.3.5.</w:t>
        </w:r>
      </w:ins>
      <w:ins w:id="55" w:author="ZTE4" w:date="2023-01-09T10:12:00Z">
        <w:r>
          <w:t>x</w:t>
        </w:r>
      </w:ins>
      <w:ins w:id="56" w:author="ZTE4" w:date="2023-01-09T09:21:00Z">
        <w:r w:rsidR="007D1E2A" w:rsidRPr="00140E21">
          <w:t xml:space="preserve">-1: </w:t>
        </w:r>
      </w:ins>
      <w:ins w:id="57" w:author="ZTE4" w:date="2023-01-09T09:52:00Z">
        <w:r w:rsidR="00D93448">
          <w:t>Change of Network Slice for PDU Session</w:t>
        </w:r>
      </w:ins>
    </w:p>
    <w:p w14:paraId="3C329336" w14:textId="77777777" w:rsidR="007D1E2A" w:rsidRPr="00140E21" w:rsidRDefault="007D1E2A" w:rsidP="007D1E2A">
      <w:pPr>
        <w:rPr>
          <w:ins w:id="58" w:author="ZTE4" w:date="2023-01-09T09:21:00Z"/>
        </w:rPr>
      </w:pPr>
      <w:ins w:id="59" w:author="ZTE4" w:date="2023-01-09T09:21:00Z">
        <w:r w:rsidRPr="00140E21">
          <w:t>The UE has an established PDU Session with the PDU Session Anchor (i.e. UPF1 in Figure 4.3.5.3-1). The PDU Session's User Plane involves at least the (R)AN and the PDU Session Anchor.</w:t>
        </w:r>
      </w:ins>
    </w:p>
    <w:p w14:paraId="0DC81D55" w14:textId="34137887" w:rsidR="00F34D93" w:rsidRDefault="00F34D93" w:rsidP="007D1E2A">
      <w:pPr>
        <w:pStyle w:val="B1"/>
        <w:rPr>
          <w:ins w:id="60" w:author="ZTE01" w:date="2023-01-17T15:43:00Z"/>
          <w:rFonts w:hint="eastAsia"/>
          <w:lang w:eastAsia="zh-CN"/>
        </w:rPr>
      </w:pPr>
      <w:ins w:id="61" w:author="ZTE01" w:date="2023-01-17T15:43:00Z">
        <w:r>
          <w:rPr>
            <w:rFonts w:hint="eastAsia"/>
            <w:lang w:eastAsia="zh-CN"/>
          </w:rPr>
          <w:t>1a</w:t>
        </w:r>
        <w:r>
          <w:rPr>
            <w:lang w:eastAsia="zh-CN"/>
          </w:rPr>
          <w:t xml:space="preserve">. </w:t>
        </w:r>
      </w:ins>
      <w:ins w:id="62" w:author="ZTE01" w:date="2023-01-17T15:44:00Z">
        <w:r>
          <w:rPr>
            <w:lang w:eastAsia="zh-CN"/>
          </w:rPr>
          <w:t xml:space="preserve">When the determines that the S-NSSAI is replaced by an </w:t>
        </w:r>
        <w:r w:rsidRPr="006C6A1F">
          <w:rPr>
            <w:lang w:eastAsia="zh-CN"/>
          </w:rPr>
          <w:t>alternative</w:t>
        </w:r>
        <w:r>
          <w:t xml:space="preserve"> S-NSSAI</w:t>
        </w:r>
      </w:ins>
      <w:ins w:id="63" w:author="ZTE01" w:date="2023-01-17T15:46:00Z">
        <w:r>
          <w:rPr>
            <w:lang w:eastAsia="ko-KR"/>
          </w:rPr>
          <w:t>(as described in clause 5.15.x of TS 23.501 [2])</w:t>
        </w:r>
      </w:ins>
      <w:ins w:id="64" w:author="ZTE01" w:date="2023-01-17T15:44:00Z">
        <w:r>
          <w:t xml:space="preserve">, the </w:t>
        </w:r>
        <w:r w:rsidRPr="006C6A1F">
          <w:t xml:space="preserve">AMF performs UE </w:t>
        </w:r>
        <w:r>
          <w:t xml:space="preserve">Configuration </w:t>
        </w:r>
      </w:ins>
      <w:ins w:id="65" w:author="ZTE01" w:date="2023-01-17T15:45:00Z">
        <w:r>
          <w:t>U</w:t>
        </w:r>
      </w:ins>
      <w:ins w:id="66" w:author="ZTE01" w:date="2023-01-17T15:44:00Z">
        <w:r w:rsidRPr="006C6A1F">
          <w:t xml:space="preserve">pdate </w:t>
        </w:r>
      </w:ins>
      <w:ins w:id="67" w:author="ZTE01" w:date="2023-01-17T15:45:00Z">
        <w:r>
          <w:t xml:space="preserve">procedure </w:t>
        </w:r>
      </w:ins>
      <w:ins w:id="68" w:author="ZTE01" w:date="2023-01-17T15:44:00Z">
        <w:r w:rsidRPr="006C6A1F">
          <w:t>to include the alternative S-NSSAI in the Allowed NSSAI and/or in the Confi</w:t>
        </w:r>
        <w:r>
          <w:t>gured NSSAI, if not included ye</w:t>
        </w:r>
      </w:ins>
      <w:ins w:id="69" w:author="ZTE01" w:date="2023-01-17T15:45:00Z">
        <w:r>
          <w:t>t</w:t>
        </w:r>
      </w:ins>
      <w:ins w:id="70" w:author="ZTE01" w:date="2023-01-17T15:46:00Z">
        <w:r>
          <w:t>, and</w:t>
        </w:r>
      </w:ins>
      <w:ins w:id="71" w:author="ZTE01" w:date="2023-01-17T15:45:00Z">
        <w:r>
          <w:t xml:space="preserve"> the mapping of the S-NSSAI and the </w:t>
        </w:r>
      </w:ins>
      <w:ins w:id="72" w:author="ZTE01" w:date="2023-01-17T15:46:00Z">
        <w:r>
          <w:t xml:space="preserve">corresponding </w:t>
        </w:r>
      </w:ins>
      <w:ins w:id="73" w:author="ZTE01" w:date="2023-01-17T15:45:00Z">
        <w:r>
          <w:t>Alternative S-NSSAI</w:t>
        </w:r>
      </w:ins>
      <w:ins w:id="74" w:author="ZTE01" w:date="2023-01-17T15:46:00Z">
        <w:r>
          <w:t>.</w:t>
        </w:r>
      </w:ins>
    </w:p>
    <w:p w14:paraId="0E2D02A9" w14:textId="51248B37" w:rsidR="00D93448" w:rsidRDefault="007D1E2A" w:rsidP="007D1E2A">
      <w:pPr>
        <w:pStyle w:val="B1"/>
        <w:rPr>
          <w:ins w:id="75" w:author="ZTE4" w:date="2023-01-09T09:53:00Z"/>
          <w:lang w:eastAsia="ko-KR"/>
        </w:rPr>
      </w:pPr>
      <w:ins w:id="76" w:author="ZTE4" w:date="2023-01-09T09:21:00Z">
        <w:r w:rsidRPr="00140E21">
          <w:t>1</w:t>
        </w:r>
      </w:ins>
      <w:ins w:id="77" w:author="ZTE01" w:date="2023-01-17T15:43:00Z">
        <w:r w:rsidR="00F34D93">
          <w:t>b</w:t>
        </w:r>
      </w:ins>
      <w:ins w:id="78" w:author="ZTE4" w:date="2023-01-09T09:21:00Z">
        <w:r w:rsidRPr="00140E21">
          <w:t>.</w:t>
        </w:r>
        <w:r w:rsidRPr="00140E21">
          <w:tab/>
        </w:r>
      </w:ins>
      <w:ins w:id="79" w:author="ZTE4" w:date="2023-01-09T09:52:00Z">
        <w:r w:rsidR="00D93448">
          <w:t>The</w:t>
        </w:r>
      </w:ins>
      <w:ins w:id="80" w:author="ZTE4" w:date="2023-01-09T09:53:00Z">
        <w:r w:rsidR="00D93448">
          <w:rPr>
            <w:lang w:eastAsia="ko-KR"/>
          </w:rPr>
          <w:t xml:space="preserve"> AMF </w:t>
        </w:r>
        <w:r w:rsidR="00D93448" w:rsidRPr="00140E21">
          <w:rPr>
            <w:lang w:eastAsia="zh-CN"/>
          </w:rPr>
          <w:t>invokes Nsmf_PDUSession_UpdateSMContext</w:t>
        </w:r>
        <w:r w:rsidR="00D93448">
          <w:rPr>
            <w:lang w:eastAsia="zh-CN"/>
          </w:rPr>
          <w:t xml:space="preserve"> Re</w:t>
        </w:r>
        <w:r w:rsidR="00765BE7">
          <w:rPr>
            <w:lang w:eastAsia="zh-CN"/>
          </w:rPr>
          <w:t>q</w:t>
        </w:r>
      </w:ins>
      <w:ins w:id="81" w:author="ZTE4" w:date="2023-01-09T10:26:00Z">
        <w:r w:rsidR="00765BE7">
          <w:rPr>
            <w:lang w:eastAsia="zh-CN"/>
          </w:rPr>
          <w:t>ue</w:t>
        </w:r>
      </w:ins>
      <w:ins w:id="82" w:author="ZTE4" w:date="2023-01-09T09:53:00Z">
        <w:r w:rsidR="00D93448">
          <w:rPr>
            <w:lang w:eastAsia="zh-CN"/>
          </w:rPr>
          <w:t xml:space="preserve">st </w:t>
        </w:r>
        <w:r w:rsidR="00D93448" w:rsidRPr="00140E21">
          <w:rPr>
            <w:lang w:eastAsia="ko-KR"/>
          </w:rPr>
          <w:t xml:space="preserve">(SM Context ID, </w:t>
        </w:r>
        <w:r w:rsidR="00D93448">
          <w:rPr>
            <w:lang w:eastAsia="ko-KR"/>
          </w:rPr>
          <w:t>S-NSSAI, Alternative S-NSSAI) to the SMF of the PDU session associated with the S-NSSAI.</w:t>
        </w:r>
      </w:ins>
    </w:p>
    <w:p w14:paraId="549D7D1A" w14:textId="15101750" w:rsidR="00F34D93" w:rsidDel="00C52407" w:rsidRDefault="00D93448" w:rsidP="007D1E2A">
      <w:pPr>
        <w:pStyle w:val="B1"/>
        <w:rPr>
          <w:ins w:id="83" w:author="ZTE4" w:date="2023-01-09T09:53:00Z"/>
          <w:del w:id="84" w:author="ZTE01" w:date="2023-01-17T15:48:00Z"/>
          <w:lang w:eastAsia="zh-CN"/>
        </w:rPr>
      </w:pPr>
      <w:ins w:id="85" w:author="ZTE4" w:date="2023-01-09T09:53:00Z">
        <w:r>
          <w:rPr>
            <w:lang w:eastAsia="ko-KR"/>
          </w:rPr>
          <w:t>1</w:t>
        </w:r>
      </w:ins>
      <w:ins w:id="86" w:author="ZTE01" w:date="2023-01-17T15:43:00Z">
        <w:r w:rsidR="00F34D93">
          <w:rPr>
            <w:lang w:eastAsia="ko-KR"/>
          </w:rPr>
          <w:t>c</w:t>
        </w:r>
      </w:ins>
      <w:ins w:id="87" w:author="ZTE4" w:date="2023-01-09T09:53:00Z">
        <w:r>
          <w:rPr>
            <w:lang w:eastAsia="ko-KR"/>
          </w:rPr>
          <w:t>.</w:t>
        </w:r>
        <w:r>
          <w:rPr>
            <w:lang w:eastAsia="ko-KR"/>
          </w:rPr>
          <w:tab/>
          <w:t xml:space="preserve">The SMF response with </w:t>
        </w:r>
        <w:r w:rsidRPr="00140E21">
          <w:rPr>
            <w:lang w:eastAsia="zh-CN"/>
          </w:rPr>
          <w:t>Nsmf_PDUSession_UpdateSMContext</w:t>
        </w:r>
        <w:r>
          <w:rPr>
            <w:lang w:eastAsia="zh-CN"/>
          </w:rPr>
          <w:t xml:space="preserve"> Response.</w:t>
        </w:r>
      </w:ins>
    </w:p>
    <w:p w14:paraId="7F2303B8" w14:textId="10772871" w:rsidR="00E264C7" w:rsidRDefault="00E264C7" w:rsidP="00E264C7">
      <w:pPr>
        <w:pStyle w:val="B1"/>
        <w:rPr>
          <w:ins w:id="88" w:author="ZTE4" w:date="2023-01-09T09:56:00Z"/>
          <w:lang w:eastAsia="zh-CN"/>
        </w:rPr>
      </w:pPr>
      <w:ins w:id="89" w:author="ZTE4" w:date="2023-01-09T09:54:00Z">
        <w:r>
          <w:rPr>
            <w:rFonts w:hint="eastAsia"/>
            <w:lang w:eastAsia="zh-CN"/>
          </w:rPr>
          <w:t>2</w:t>
        </w:r>
        <w:r>
          <w:rPr>
            <w:lang w:eastAsia="zh-CN"/>
          </w:rPr>
          <w:t xml:space="preserve">a. If the </w:t>
        </w:r>
        <w:r>
          <w:t xml:space="preserve">SMF </w:t>
        </w:r>
        <w:r>
          <w:rPr>
            <w:lang w:eastAsia="zh-CN"/>
          </w:rPr>
          <w:t>determines</w:t>
        </w:r>
        <w:r>
          <w:t xml:space="preserve"> that the </w:t>
        </w:r>
      </w:ins>
      <w:ins w:id="90" w:author="ZTE01" w:date="2023-01-17T15:47:00Z">
        <w:r w:rsidR="00C52407">
          <w:t>SMF can serve the Alt</w:t>
        </w:r>
      </w:ins>
      <w:ins w:id="91" w:author="ZTE01" w:date="2023-01-17T15:48:00Z">
        <w:r w:rsidR="00C52407">
          <w:t>ernative S-NSSAI</w:t>
        </w:r>
      </w:ins>
      <w:ins w:id="92" w:author="ZTE4" w:date="2023-01-09T09:54:00Z">
        <w:r>
          <w:rPr>
            <w:lang w:eastAsia="zh-CN"/>
          </w:rPr>
          <w:t xml:space="preserve">, the SMF </w:t>
        </w:r>
      </w:ins>
      <w:ins w:id="93" w:author="ZTE4" w:date="2023-01-09T09:55:00Z">
        <w:r>
          <w:rPr>
            <w:lang w:eastAsia="zh-CN"/>
          </w:rPr>
          <w:t xml:space="preserve">triggers PDU Session Modification procedure </w:t>
        </w:r>
      </w:ins>
      <w:ins w:id="94" w:author="ZTE4" w:date="2023-01-09T09:56:00Z">
        <w:r>
          <w:rPr>
            <w:lang w:eastAsia="zh-CN"/>
          </w:rPr>
          <w:t>as described in clause</w:t>
        </w:r>
        <w:r>
          <w:rPr>
            <w:lang w:eastAsia="ko-KR"/>
          </w:rPr>
          <w:t> </w:t>
        </w:r>
        <w:r>
          <w:rPr>
            <w:lang w:eastAsia="zh-CN"/>
          </w:rPr>
          <w:t xml:space="preserve">4.3.3.2 </w:t>
        </w:r>
      </w:ins>
      <w:ins w:id="95" w:author="ZTE4" w:date="2023-01-09T09:55:00Z">
        <w:r>
          <w:rPr>
            <w:lang w:eastAsia="zh-CN"/>
          </w:rPr>
          <w:t xml:space="preserve">to update the S-NSSAI in the </w:t>
        </w:r>
      </w:ins>
      <w:ins w:id="96" w:author="ZTE4" w:date="2023-01-09T14:55:00Z">
        <w:r w:rsidR="00815094">
          <w:rPr>
            <w:lang w:eastAsia="zh-CN"/>
          </w:rPr>
          <w:t xml:space="preserve">PCF, </w:t>
        </w:r>
      </w:ins>
      <w:ins w:id="97" w:author="ZTE4" w:date="2023-01-09T09:55:00Z">
        <w:r>
          <w:rPr>
            <w:lang w:eastAsia="zh-CN"/>
          </w:rPr>
          <w:t>UPF, RAN and UE</w:t>
        </w:r>
      </w:ins>
      <w:ins w:id="98" w:author="ZTE4" w:date="2023-01-09T09:57:00Z">
        <w:r>
          <w:rPr>
            <w:lang w:eastAsia="zh-CN"/>
          </w:rPr>
          <w:t xml:space="preserve">. </w:t>
        </w:r>
        <w:r w:rsidRPr="00140E21">
          <w:t>Difference are captured below:</w:t>
        </w:r>
      </w:ins>
    </w:p>
    <w:p w14:paraId="0C091CE5" w14:textId="52881E1E" w:rsidR="00815094" w:rsidRDefault="00815094" w:rsidP="00E264C7">
      <w:pPr>
        <w:pStyle w:val="B1"/>
        <w:rPr>
          <w:ins w:id="99" w:author="ZTE4" w:date="2023-01-09T14:55:00Z"/>
          <w:lang w:eastAsia="zh-CN"/>
        </w:rPr>
      </w:pPr>
      <w:ins w:id="100" w:author="ZTE4" w:date="2023-01-09T14:55:00Z">
        <w:r>
          <w:rPr>
            <w:lang w:eastAsia="zh-CN"/>
          </w:rPr>
          <w:tab/>
          <w:t>Step 2, the SMF report the Alternative S-NSSAI as received from the AMF to PCF.</w:t>
        </w:r>
      </w:ins>
    </w:p>
    <w:p w14:paraId="5AE9E24D" w14:textId="584C3227" w:rsidR="00E264C7" w:rsidRPr="00E264C7" w:rsidRDefault="00E264C7" w:rsidP="00E264C7">
      <w:pPr>
        <w:pStyle w:val="B1"/>
        <w:rPr>
          <w:ins w:id="101" w:author="ZTE4" w:date="2023-01-09T09:59:00Z"/>
          <w:lang w:eastAsia="zh-CN"/>
        </w:rPr>
      </w:pPr>
      <w:ins w:id="102" w:author="ZTE4" w:date="2023-01-09T09:59:00Z">
        <w:r>
          <w:rPr>
            <w:lang w:eastAsia="zh-CN"/>
          </w:rPr>
          <w:tab/>
          <w:t xml:space="preserve">Step 2a, the </w:t>
        </w:r>
      </w:ins>
      <w:ins w:id="103" w:author="ZTE4" w:date="2023-01-09T10:24:00Z">
        <w:r w:rsidR="00765BE7">
          <w:rPr>
            <w:lang w:eastAsia="zh-CN"/>
          </w:rPr>
          <w:t>S-NSSA</w:t>
        </w:r>
      </w:ins>
      <w:ins w:id="104" w:author="ZTE4" w:date="2023-01-09T10:25:00Z">
        <w:r w:rsidR="00765BE7">
          <w:rPr>
            <w:lang w:eastAsia="zh-CN"/>
          </w:rPr>
          <w:t>I in N4 rules is set to Alternative S-NSSAI as received from the AMF.</w:t>
        </w:r>
      </w:ins>
    </w:p>
    <w:p w14:paraId="06CC333C" w14:textId="496F116A" w:rsidR="00E264C7" w:rsidRDefault="00E264C7" w:rsidP="00E264C7">
      <w:pPr>
        <w:pStyle w:val="B1"/>
        <w:rPr>
          <w:ins w:id="105" w:author="ZTE4" w:date="2023-01-09T09:54:00Z"/>
        </w:rPr>
      </w:pPr>
      <w:ins w:id="106" w:author="ZTE4" w:date="2023-01-09T09:56:00Z">
        <w:r>
          <w:rPr>
            <w:lang w:eastAsia="zh-CN"/>
          </w:rPr>
          <w:tab/>
          <w:t xml:space="preserve">Step </w:t>
        </w:r>
      </w:ins>
      <w:ins w:id="107" w:author="ZTE4" w:date="2023-01-09T09:57:00Z">
        <w:r>
          <w:rPr>
            <w:lang w:eastAsia="zh-CN"/>
          </w:rPr>
          <w:t xml:space="preserve">3b, </w:t>
        </w:r>
      </w:ins>
      <w:ins w:id="108" w:author="ZTE4" w:date="2023-01-09T10:01:00Z">
        <w:r>
          <w:rPr>
            <w:lang w:eastAsia="zh-CN"/>
          </w:rPr>
          <w:t>t</w:t>
        </w:r>
      </w:ins>
      <w:ins w:id="109" w:author="ZTE4" w:date="2023-01-09T09:58:00Z">
        <w:r>
          <w:rPr>
            <w:lang w:eastAsia="zh-CN"/>
          </w:rPr>
          <w:t xml:space="preserve">he </w:t>
        </w:r>
      </w:ins>
      <w:ins w:id="110" w:author="ZTE4" w:date="2023-01-09T09:57:00Z">
        <w:r>
          <w:rPr>
            <w:lang w:eastAsia="zh-CN"/>
          </w:rPr>
          <w:t xml:space="preserve">S-NSSAI </w:t>
        </w:r>
      </w:ins>
      <w:ins w:id="111" w:author="ZTE4" w:date="2023-01-09T09:58:00Z">
        <w:r>
          <w:rPr>
            <w:lang w:eastAsia="zh-CN"/>
          </w:rPr>
          <w:t xml:space="preserve">in the </w:t>
        </w:r>
        <w:r w:rsidRPr="00140E21">
          <w:rPr>
            <w:lang w:eastAsia="zh-CN"/>
          </w:rPr>
          <w:t>N2 SM information</w:t>
        </w:r>
        <w:r>
          <w:rPr>
            <w:lang w:eastAsia="zh-CN"/>
          </w:rPr>
          <w:t xml:space="preserve"> and </w:t>
        </w:r>
        <w:r w:rsidRPr="00140E21">
          <w:rPr>
            <w:lang w:eastAsia="zh-CN"/>
          </w:rPr>
          <w:t>N1 SM container</w:t>
        </w:r>
        <w:r>
          <w:rPr>
            <w:lang w:eastAsia="zh-CN"/>
          </w:rPr>
          <w:t xml:space="preserve"> </w:t>
        </w:r>
      </w:ins>
      <w:ins w:id="112" w:author="ZTE4" w:date="2023-01-09T10:01:00Z">
        <w:r>
          <w:rPr>
            <w:lang w:eastAsia="zh-CN"/>
          </w:rPr>
          <w:t xml:space="preserve">is set </w:t>
        </w:r>
      </w:ins>
      <w:ins w:id="113" w:author="ZTE4" w:date="2023-01-09T09:58:00Z">
        <w:r>
          <w:rPr>
            <w:lang w:eastAsia="zh-CN"/>
          </w:rPr>
          <w:t xml:space="preserve">to </w:t>
        </w:r>
      </w:ins>
      <w:ins w:id="114" w:author="ZTE4" w:date="2023-01-09T09:57:00Z">
        <w:r>
          <w:rPr>
            <w:lang w:eastAsia="zh-CN"/>
          </w:rPr>
          <w:t>Alternative S-NSSAI</w:t>
        </w:r>
      </w:ins>
      <w:ins w:id="115" w:author="ZTE4" w:date="2023-01-09T09:58:00Z">
        <w:r>
          <w:rPr>
            <w:lang w:eastAsia="zh-CN"/>
          </w:rPr>
          <w:t xml:space="preserve"> as received from the </w:t>
        </w:r>
      </w:ins>
      <w:ins w:id="116" w:author="ZTE4" w:date="2023-01-09T09:59:00Z">
        <w:r>
          <w:rPr>
            <w:lang w:eastAsia="zh-CN"/>
          </w:rPr>
          <w:t>AMF.</w:t>
        </w:r>
      </w:ins>
    </w:p>
    <w:p w14:paraId="7D5295E3" w14:textId="51416BCD" w:rsidR="00E264C7" w:rsidRDefault="00E264C7" w:rsidP="007D1E2A">
      <w:pPr>
        <w:pStyle w:val="B1"/>
        <w:rPr>
          <w:ins w:id="117" w:author="ZTE4" w:date="2023-01-09T10:03:00Z"/>
          <w:lang w:eastAsia="ko-KR"/>
        </w:rPr>
      </w:pPr>
      <w:ins w:id="118" w:author="ZTE4" w:date="2023-01-09T10:01:00Z">
        <w:r>
          <w:rPr>
            <w:rFonts w:hint="eastAsia"/>
            <w:lang w:eastAsia="zh-CN"/>
          </w:rPr>
          <w:t>2</w:t>
        </w:r>
        <w:r>
          <w:rPr>
            <w:lang w:eastAsia="zh-CN"/>
          </w:rPr>
          <w:t>b.</w:t>
        </w:r>
        <w:r>
          <w:rPr>
            <w:lang w:eastAsia="zh-CN"/>
          </w:rPr>
          <w:tab/>
          <w:t xml:space="preserve">If the </w:t>
        </w:r>
      </w:ins>
      <w:ins w:id="119" w:author="ZTE01" w:date="2023-01-17T15:48:00Z">
        <w:r w:rsidR="00C52407">
          <w:rPr>
            <w:lang w:eastAsia="zh-CN"/>
          </w:rPr>
          <w:t>current PDU</w:t>
        </w:r>
      </w:ins>
      <w:ins w:id="120" w:author="ZTE01" w:date="2023-01-17T15:49:00Z">
        <w:r w:rsidR="00C52407">
          <w:rPr>
            <w:lang w:eastAsia="zh-CN"/>
          </w:rPr>
          <w:t xml:space="preserve"> Session is of type SSC mode 2 and the Alternative S-NSSAI is served by different SMF,</w:t>
        </w:r>
      </w:ins>
      <w:ins w:id="121" w:author="ZTE4" w:date="2023-01-09T10:01:00Z">
        <w:r>
          <w:rPr>
            <w:lang w:eastAsia="zh-CN"/>
          </w:rPr>
          <w:t xml:space="preserve"> the SMF triggers </w:t>
        </w:r>
      </w:ins>
      <w:ins w:id="122" w:author="ZTE4" w:date="2023-01-09T10:02:00Z">
        <w:r>
          <w:rPr>
            <w:lang w:eastAsia="zh-CN"/>
          </w:rPr>
          <w:t>the change of SSC mode 2 PDU Session anchor as described in clause</w:t>
        </w:r>
        <w:r>
          <w:rPr>
            <w:lang w:eastAsia="ko-KR"/>
          </w:rPr>
          <w:t> </w:t>
        </w:r>
        <w:r w:rsidRPr="00140E21">
          <w:rPr>
            <w:lang w:eastAsia="ko-KR"/>
          </w:rPr>
          <w:t>4.3.5.1</w:t>
        </w:r>
      </w:ins>
      <w:ins w:id="123" w:author="ZTE4" w:date="2023-01-09T10:03:00Z">
        <w:r>
          <w:rPr>
            <w:lang w:eastAsia="ko-KR"/>
          </w:rPr>
          <w:t xml:space="preserve">, with the following </w:t>
        </w:r>
      </w:ins>
      <w:ins w:id="124" w:author="ZTE4" w:date="2023-01-09T10:08:00Z">
        <w:r>
          <w:rPr>
            <w:lang w:eastAsia="ko-KR"/>
          </w:rPr>
          <w:t>differences:</w:t>
        </w:r>
      </w:ins>
      <w:ins w:id="125" w:author="ZTE4" w:date="2023-01-09T10:02:00Z">
        <w:r>
          <w:rPr>
            <w:lang w:eastAsia="ko-KR"/>
          </w:rPr>
          <w:t>.</w:t>
        </w:r>
      </w:ins>
    </w:p>
    <w:p w14:paraId="6F8BFED8" w14:textId="0BD38824" w:rsidR="00E264C7" w:rsidRDefault="00E264C7" w:rsidP="007D1E2A">
      <w:pPr>
        <w:pStyle w:val="B1"/>
        <w:rPr>
          <w:ins w:id="126" w:author="ZTE4" w:date="2023-01-09T10:04:00Z"/>
          <w:lang w:eastAsia="zh-CN"/>
        </w:rPr>
      </w:pPr>
      <w:ins w:id="127" w:author="ZTE4" w:date="2023-01-09T10:03:00Z">
        <w:r>
          <w:rPr>
            <w:lang w:eastAsia="ko-KR"/>
          </w:rPr>
          <w:lastRenderedPageBreak/>
          <w:tab/>
          <w:t xml:space="preserve">Step 2, </w:t>
        </w:r>
      </w:ins>
      <w:ins w:id="128" w:author="ZTE4" w:date="2023-01-09T10:04:00Z">
        <w:r>
          <w:rPr>
            <w:lang w:eastAsia="ko-KR"/>
          </w:rPr>
          <w:t>t</w:t>
        </w:r>
        <w:r w:rsidRPr="00140E21">
          <w:rPr>
            <w:lang w:eastAsia="ko-KR"/>
          </w:rPr>
          <w:t xml:space="preserve">he PDU Session Release Command message in N1 SM Information contains </w:t>
        </w:r>
      </w:ins>
      <w:ins w:id="129" w:author="ZTE4" w:date="2023-01-09T10:03:00Z">
        <w:r>
          <w:rPr>
            <w:lang w:eastAsia="ko-KR"/>
          </w:rPr>
          <w:t xml:space="preserve">Alternative S-NSSAI </w:t>
        </w:r>
      </w:ins>
      <w:ins w:id="130" w:author="ZTE4" w:date="2023-01-09T10:04:00Z">
        <w:r>
          <w:rPr>
            <w:lang w:eastAsia="zh-CN"/>
          </w:rPr>
          <w:t>as received from the AMF.</w:t>
        </w:r>
      </w:ins>
    </w:p>
    <w:p w14:paraId="712A96E7" w14:textId="4F83C41B" w:rsidR="00E264C7" w:rsidRDefault="00E264C7" w:rsidP="007D1E2A">
      <w:pPr>
        <w:pStyle w:val="B1"/>
        <w:rPr>
          <w:ins w:id="131" w:author="ZTE4" w:date="2023-01-09T10:06:00Z"/>
          <w:lang w:eastAsia="zh-CN"/>
        </w:rPr>
      </w:pPr>
      <w:ins w:id="132" w:author="ZTE4" w:date="2023-01-09T10:04:00Z">
        <w:r>
          <w:rPr>
            <w:lang w:eastAsia="zh-CN"/>
          </w:rPr>
          <w:tab/>
          <w:t xml:space="preserve">Step 3, the UE </w:t>
        </w:r>
      </w:ins>
      <w:ins w:id="133" w:author="ZTE4" w:date="2023-01-09T10:06:00Z">
        <w:r>
          <w:rPr>
            <w:lang w:eastAsia="zh-CN"/>
          </w:rPr>
          <w:t xml:space="preserve">triggers new PDU Session establishment procedure and </w:t>
        </w:r>
      </w:ins>
      <w:ins w:id="134" w:author="ZTE4" w:date="2023-01-09T10:05:00Z">
        <w:r>
          <w:rPr>
            <w:lang w:eastAsia="zh-CN"/>
          </w:rPr>
          <w:t xml:space="preserve">includes both Alternative S-NSSAI and Requested S-NSSAI in the PDU Session Establishment </w:t>
        </w:r>
      </w:ins>
      <w:ins w:id="135" w:author="ZTE4" w:date="2023-01-09T10:06:00Z">
        <w:r>
          <w:rPr>
            <w:lang w:eastAsia="zh-CN"/>
          </w:rPr>
          <w:t xml:space="preserve">Request </w:t>
        </w:r>
      </w:ins>
      <w:ins w:id="136" w:author="ZTE4" w:date="2023-01-09T10:05:00Z">
        <w:r>
          <w:rPr>
            <w:lang w:eastAsia="zh-CN"/>
          </w:rPr>
          <w:t>message</w:t>
        </w:r>
      </w:ins>
      <w:ins w:id="137" w:author="ZTE4" w:date="2023-01-09T10:06:00Z">
        <w:r>
          <w:rPr>
            <w:lang w:eastAsia="zh-CN"/>
          </w:rPr>
          <w:t>.</w:t>
        </w:r>
      </w:ins>
      <w:ins w:id="138" w:author="ZTE4" w:date="2023-01-09T10:35:00Z">
        <w:r w:rsidR="00854E41">
          <w:rPr>
            <w:lang w:eastAsia="zh-CN"/>
          </w:rPr>
          <w:t xml:space="preserve"> The AMF sends both S-NSSAI and the </w:t>
        </w:r>
      </w:ins>
      <w:ins w:id="139" w:author="ZTE4" w:date="2023-01-09T14:47:00Z">
        <w:r w:rsidR="00344068">
          <w:rPr>
            <w:lang w:eastAsia="zh-CN"/>
          </w:rPr>
          <w:t xml:space="preserve">corresponding </w:t>
        </w:r>
      </w:ins>
      <w:ins w:id="140" w:author="ZTE4" w:date="2023-01-09T10:35:00Z">
        <w:r w:rsidR="00854E41">
          <w:rPr>
            <w:lang w:eastAsia="zh-CN"/>
          </w:rPr>
          <w:t xml:space="preserve">Alternative S-NSSAI to the SMF. The SMF proceed with the new PDU Session </w:t>
        </w:r>
      </w:ins>
      <w:ins w:id="141" w:author="ZTE4" w:date="2023-01-09T10:36:00Z">
        <w:r w:rsidR="00854E41">
          <w:rPr>
            <w:lang w:eastAsia="zh-CN"/>
          </w:rPr>
          <w:t>on the Alternative S-NSSAI.</w:t>
        </w:r>
      </w:ins>
      <w:ins w:id="142" w:author="ZTE4" w:date="2023-01-09T14:57:00Z">
        <w:r w:rsidR="00815094">
          <w:rPr>
            <w:lang w:eastAsia="zh-CN"/>
          </w:rPr>
          <w:t xml:space="preserve"> The SMF provides both S-NSSAI and the corresponding Alternative S-NSSAI as received from the AMF to PCF.</w:t>
        </w:r>
      </w:ins>
    </w:p>
    <w:p w14:paraId="32696E02" w14:textId="6551202A" w:rsidR="00E264C7" w:rsidRDefault="00E264C7" w:rsidP="00E264C7">
      <w:pPr>
        <w:pStyle w:val="B1"/>
        <w:rPr>
          <w:ins w:id="143" w:author="ZTE4" w:date="2023-01-09T10:06:00Z"/>
          <w:lang w:eastAsia="ko-KR"/>
        </w:rPr>
      </w:pPr>
      <w:ins w:id="144" w:author="ZTE4" w:date="2023-01-09T10:06:00Z">
        <w:r>
          <w:rPr>
            <w:lang w:eastAsia="zh-CN"/>
          </w:rPr>
          <w:t xml:space="preserve">2c. If the </w:t>
        </w:r>
      </w:ins>
      <w:ins w:id="145" w:author="ZTE01" w:date="2023-01-17T15:49:00Z">
        <w:r w:rsidR="00C52407">
          <w:rPr>
            <w:lang w:eastAsia="zh-CN"/>
          </w:rPr>
          <w:t xml:space="preserve">current PDU </w:t>
        </w:r>
        <w:r w:rsidR="00C52407">
          <w:rPr>
            <w:lang w:eastAsia="zh-CN"/>
          </w:rPr>
          <w:t>Session is of type SSC mode 3</w:t>
        </w:r>
        <w:r w:rsidR="00C52407">
          <w:rPr>
            <w:lang w:eastAsia="zh-CN"/>
          </w:rPr>
          <w:t xml:space="preserve"> and the Alternative S-NSSAI is served by different SMF,</w:t>
        </w:r>
        <w:r w:rsidR="00C52407">
          <w:rPr>
            <w:lang w:eastAsia="zh-CN"/>
          </w:rPr>
          <w:t xml:space="preserve"> </w:t>
        </w:r>
      </w:ins>
      <w:ins w:id="146" w:author="ZTE4" w:date="2023-01-09T10:06:00Z">
        <w:r>
          <w:rPr>
            <w:lang w:eastAsia="zh-CN"/>
          </w:rPr>
          <w:t>the SMF triggers the change of SSC mode 3 PDU Session anchor as described in clause</w:t>
        </w:r>
        <w:r>
          <w:rPr>
            <w:lang w:eastAsia="ko-KR"/>
          </w:rPr>
          <w:t> </w:t>
        </w:r>
        <w:r w:rsidRPr="00140E21">
          <w:rPr>
            <w:lang w:eastAsia="ko-KR"/>
          </w:rPr>
          <w:t>4.3.5.</w:t>
        </w:r>
        <w:r>
          <w:rPr>
            <w:lang w:eastAsia="ko-KR"/>
          </w:rPr>
          <w:t xml:space="preserve">2, with the following </w:t>
        </w:r>
      </w:ins>
      <w:ins w:id="147" w:author="ZTE4" w:date="2023-01-09T10:08:00Z">
        <w:r>
          <w:rPr>
            <w:lang w:eastAsia="ko-KR"/>
          </w:rPr>
          <w:t>differences:</w:t>
        </w:r>
      </w:ins>
    </w:p>
    <w:p w14:paraId="11AE118E" w14:textId="4818CC94" w:rsidR="00E264C7" w:rsidRDefault="00E264C7" w:rsidP="00E264C7">
      <w:pPr>
        <w:pStyle w:val="B1"/>
        <w:rPr>
          <w:ins w:id="148" w:author="ZTE4" w:date="2023-01-09T10:06:00Z"/>
          <w:lang w:eastAsia="zh-CN"/>
        </w:rPr>
      </w:pPr>
      <w:ins w:id="149" w:author="ZTE4" w:date="2023-01-09T10:06:00Z">
        <w:r>
          <w:rPr>
            <w:lang w:eastAsia="ko-KR"/>
          </w:rPr>
          <w:tab/>
          <w:t>Step 2</w:t>
        </w:r>
      </w:ins>
      <w:ins w:id="150" w:author="ZTE4" w:date="2023-01-09T10:07:00Z">
        <w:r>
          <w:rPr>
            <w:lang w:eastAsia="ko-KR"/>
          </w:rPr>
          <w:t>-3a</w:t>
        </w:r>
      </w:ins>
      <w:ins w:id="151" w:author="ZTE4" w:date="2023-01-09T10:06:00Z">
        <w:r>
          <w:rPr>
            <w:lang w:eastAsia="ko-KR"/>
          </w:rPr>
          <w:t>, t</w:t>
        </w:r>
        <w:r w:rsidRPr="00140E21">
          <w:rPr>
            <w:lang w:eastAsia="ko-KR"/>
          </w:rPr>
          <w:t xml:space="preserve">he PDU Session </w:t>
        </w:r>
      </w:ins>
      <w:ins w:id="152" w:author="ZTE4" w:date="2023-01-09T10:07:00Z">
        <w:r>
          <w:rPr>
            <w:lang w:eastAsia="ko-KR"/>
          </w:rPr>
          <w:t>Modification</w:t>
        </w:r>
      </w:ins>
      <w:ins w:id="153" w:author="ZTE4" w:date="2023-01-09T10:06:00Z">
        <w:r w:rsidRPr="00140E21">
          <w:rPr>
            <w:lang w:eastAsia="ko-KR"/>
          </w:rPr>
          <w:t xml:space="preserve"> Command message in N1 SM Information contains </w:t>
        </w:r>
        <w:r>
          <w:rPr>
            <w:lang w:eastAsia="ko-KR"/>
          </w:rPr>
          <w:t xml:space="preserve">Alternative S-NSSAI </w:t>
        </w:r>
        <w:r>
          <w:rPr>
            <w:lang w:eastAsia="zh-CN"/>
          </w:rPr>
          <w:t>as received from the AMF.</w:t>
        </w:r>
      </w:ins>
    </w:p>
    <w:p w14:paraId="5DE42B5B" w14:textId="11D88424" w:rsidR="00E264C7" w:rsidRDefault="00E264C7" w:rsidP="00E264C7">
      <w:pPr>
        <w:pStyle w:val="B1"/>
        <w:rPr>
          <w:ins w:id="154" w:author="ZTE4" w:date="2023-01-09T10:06:00Z"/>
          <w:lang w:eastAsia="zh-CN"/>
        </w:rPr>
      </w:pPr>
      <w:ins w:id="155" w:author="ZTE4" w:date="2023-01-09T10:06:00Z">
        <w:r>
          <w:rPr>
            <w:lang w:eastAsia="zh-CN"/>
          </w:rPr>
          <w:tab/>
          <w:t xml:space="preserve">Step </w:t>
        </w:r>
      </w:ins>
      <w:ins w:id="156" w:author="ZTE4" w:date="2023-01-09T10:07:00Z">
        <w:r>
          <w:rPr>
            <w:lang w:eastAsia="zh-CN"/>
          </w:rPr>
          <w:t>4</w:t>
        </w:r>
      </w:ins>
      <w:ins w:id="157" w:author="ZTE4" w:date="2023-01-09T10:06:00Z">
        <w:r>
          <w:rPr>
            <w:lang w:eastAsia="zh-CN"/>
          </w:rPr>
          <w:t>, the UE triggers new PDU Session establishment procedure and includes both Alternative S-NSSAI and Requested S-NSSAI in the PDU Session Establishment Request message.</w:t>
        </w:r>
      </w:ins>
      <w:ins w:id="158" w:author="ZTE4" w:date="2023-01-09T10:36:00Z">
        <w:r w:rsidR="00854E41" w:rsidRPr="00854E41">
          <w:rPr>
            <w:lang w:eastAsia="zh-CN"/>
          </w:rPr>
          <w:t xml:space="preserve"> </w:t>
        </w:r>
        <w:r w:rsidR="00854E41">
          <w:rPr>
            <w:lang w:eastAsia="zh-CN"/>
          </w:rPr>
          <w:t xml:space="preserve">The AMF sends both S-NSSAI and the </w:t>
        </w:r>
      </w:ins>
      <w:ins w:id="159" w:author="ZTE4" w:date="2023-01-09T14:47:00Z">
        <w:r w:rsidR="00344068">
          <w:rPr>
            <w:lang w:eastAsia="zh-CN"/>
          </w:rPr>
          <w:t xml:space="preserve">corresponding </w:t>
        </w:r>
      </w:ins>
      <w:ins w:id="160" w:author="ZTE4" w:date="2023-01-09T10:36:00Z">
        <w:r w:rsidR="00854E41">
          <w:rPr>
            <w:lang w:eastAsia="zh-CN"/>
          </w:rPr>
          <w:t>Alternative S-NSSAI to the SMF. The SMF proceed with the new PDU Session on the Alternative S-NSSAI.</w:t>
        </w:r>
      </w:ins>
      <w:ins w:id="161" w:author="ZTE4" w:date="2023-01-09T14:58:00Z">
        <w:r w:rsidR="00815094">
          <w:rPr>
            <w:lang w:eastAsia="zh-CN"/>
          </w:rPr>
          <w:t xml:space="preserve"> The SMF provides both S-NSSAI and the corresponding Alternative S-NSSAI as received from the AMF to PCF.</w:t>
        </w:r>
      </w:ins>
    </w:p>
    <w:p w14:paraId="41F0FB02" w14:textId="262AF2B3" w:rsidR="007E10C0" w:rsidDel="00C52407" w:rsidRDefault="00E264C7" w:rsidP="007E10C0">
      <w:pPr>
        <w:pStyle w:val="NO"/>
        <w:rPr>
          <w:ins w:id="162" w:author="ZTE4" w:date="2023-01-09T10:36:00Z"/>
          <w:del w:id="163" w:author="ZTE01" w:date="2023-01-17T15:50:00Z"/>
          <w:lang w:eastAsia="ko-KR"/>
        </w:rPr>
      </w:pPr>
      <w:ins w:id="164" w:author="ZTE4" w:date="2023-01-09T10:10:00Z">
        <w:del w:id="165" w:author="ZTE01" w:date="2023-01-17T15:50:00Z">
          <w:r w:rsidDel="00C52407">
            <w:rPr>
              <w:lang w:eastAsia="ko-KR"/>
            </w:rPr>
            <w:delText>NOTE 1:</w:delText>
          </w:r>
          <w:r w:rsidDel="00C52407">
            <w:rPr>
              <w:lang w:eastAsia="ko-KR"/>
            </w:rPr>
            <w:tab/>
            <w:delText xml:space="preserve">If the SMF </w:delText>
          </w:r>
        </w:del>
      </w:ins>
      <w:ins w:id="166" w:author="ZTE4" w:date="2023-01-09T10:11:00Z">
        <w:del w:id="167" w:author="ZTE01" w:date="2023-01-17T15:50:00Z">
          <w:r w:rsidDel="00C52407">
            <w:rPr>
              <w:lang w:eastAsia="ko-KR"/>
            </w:rPr>
            <w:delText>determines</w:delText>
          </w:r>
        </w:del>
      </w:ins>
      <w:ins w:id="168" w:author="ZTE4" w:date="2023-01-09T10:10:00Z">
        <w:del w:id="169" w:author="ZTE01" w:date="2023-01-17T15:50:00Z">
          <w:r w:rsidDel="00C52407">
            <w:rPr>
              <w:lang w:eastAsia="ko-KR"/>
            </w:rPr>
            <w:delText xml:space="preserve"> that the PDU Session of SSC mode 1 is to be re-established </w:delText>
          </w:r>
        </w:del>
      </w:ins>
      <w:ins w:id="170" w:author="ZTE4" w:date="2023-01-09T10:11:00Z">
        <w:del w:id="171" w:author="ZTE01" w:date="2023-01-17T15:50:00Z">
          <w:r w:rsidDel="00C52407">
            <w:rPr>
              <w:lang w:eastAsia="ko-KR"/>
            </w:rPr>
            <w:delText xml:space="preserve">on Alternative S-NSSAI, step 2b can be reused however service continuity may not be guaranteed. </w:delText>
          </w:r>
        </w:del>
      </w:ins>
    </w:p>
    <w:p w14:paraId="6AA4618F" w14:textId="37032DEC" w:rsidR="00C52407" w:rsidRDefault="00C52407" w:rsidP="00DE3016">
      <w:pPr>
        <w:rPr>
          <w:ins w:id="172" w:author="ZTE01" w:date="2023-01-17T15:50:00Z"/>
          <w:rFonts w:hint="eastAsia"/>
          <w:lang w:eastAsia="zh-CN"/>
        </w:rPr>
      </w:pPr>
      <w:ins w:id="173" w:author="ZTE01" w:date="2023-01-17T15:50:00Z">
        <w:r w:rsidRPr="00C52407">
          <w:rPr>
            <w:rFonts w:hint="eastAsia"/>
            <w:highlight w:val="yellow"/>
            <w:lang w:eastAsia="zh-CN"/>
            <w:rPrChange w:id="174" w:author="ZTE01" w:date="2023-01-17T15:51:00Z">
              <w:rPr>
                <w:rFonts w:hint="eastAsia"/>
                <w:lang w:eastAsia="zh-CN"/>
              </w:rPr>
            </w:rPrChange>
          </w:rPr>
          <w:t>E</w:t>
        </w:r>
        <w:r w:rsidRPr="00C52407">
          <w:rPr>
            <w:highlight w:val="yellow"/>
            <w:lang w:eastAsia="zh-CN"/>
            <w:rPrChange w:id="175" w:author="ZTE01" w:date="2023-01-17T15:51:00Z">
              <w:rPr>
                <w:lang w:eastAsia="zh-CN"/>
              </w:rPr>
            </w:rPrChange>
          </w:rPr>
          <w:t xml:space="preserve">ditor NOTE: It is FFS how to </w:t>
        </w:r>
      </w:ins>
      <w:ins w:id="176" w:author="ZTE01" w:date="2023-01-17T15:51:00Z">
        <w:r w:rsidRPr="00C52407">
          <w:rPr>
            <w:highlight w:val="yellow"/>
            <w:lang w:eastAsia="zh-CN"/>
            <w:rPrChange w:id="177" w:author="ZTE01" w:date="2023-01-17T15:51:00Z">
              <w:rPr>
                <w:lang w:eastAsia="zh-CN"/>
              </w:rPr>
            </w:rPrChange>
          </w:rPr>
          <w:t>stop the Network Slice Replacement of S-NSSAI</w:t>
        </w:r>
      </w:ins>
    </w:p>
    <w:p w14:paraId="1175170A" w14:textId="3023BE10" w:rsidR="00765BE7" w:rsidDel="00C52407" w:rsidRDefault="00765BE7" w:rsidP="00DE3016">
      <w:pPr>
        <w:rPr>
          <w:ins w:id="178" w:author="ZTE4" w:date="2023-01-09T10:39:00Z"/>
          <w:del w:id="179" w:author="ZTE01" w:date="2023-01-17T15:50:00Z"/>
        </w:rPr>
      </w:pPr>
      <w:ins w:id="180" w:author="ZTE4" w:date="2023-01-09T10:34:00Z">
        <w:del w:id="181" w:author="ZTE01" w:date="2023-01-17T15:50:00Z">
          <w:r w:rsidDel="00C52407">
            <w:delText>When the</w:delText>
          </w:r>
          <w:r w:rsidDel="00C52407">
            <w:rPr>
              <w:lang w:eastAsia="ko-KR"/>
            </w:rPr>
            <w:delText xml:space="preserve"> AMF determines to stop </w:delText>
          </w:r>
        </w:del>
      </w:ins>
      <w:ins w:id="182" w:author="ZTE4" w:date="2023-01-09T15:03:00Z">
        <w:del w:id="183" w:author="ZTE01" w:date="2023-01-17T15:50:00Z">
          <w:r w:rsidR="00FB1C14" w:rsidDel="00C52407">
            <w:rPr>
              <w:lang w:eastAsia="ko-KR"/>
            </w:rPr>
            <w:delText>N</w:delText>
          </w:r>
        </w:del>
      </w:ins>
      <w:ins w:id="184" w:author="ZTE4" w:date="2023-01-09T10:34:00Z">
        <w:del w:id="185" w:author="ZTE01" w:date="2023-01-17T15:50:00Z">
          <w:r w:rsidR="00FB1C14" w:rsidDel="00C52407">
            <w:rPr>
              <w:lang w:eastAsia="ko-KR"/>
            </w:rPr>
            <w:delText xml:space="preserve">etwork </w:delText>
          </w:r>
        </w:del>
      </w:ins>
      <w:ins w:id="186" w:author="ZTE4" w:date="2023-01-09T15:03:00Z">
        <w:del w:id="187" w:author="ZTE01" w:date="2023-01-17T15:50:00Z">
          <w:r w:rsidR="00FB1C14" w:rsidDel="00C52407">
            <w:rPr>
              <w:lang w:eastAsia="ko-KR"/>
            </w:rPr>
            <w:delText>S</w:delText>
          </w:r>
        </w:del>
      </w:ins>
      <w:ins w:id="188" w:author="ZTE4" w:date="2023-01-09T10:34:00Z">
        <w:del w:id="189" w:author="ZTE01" w:date="2023-01-17T15:50:00Z">
          <w:r w:rsidR="00FB1C14" w:rsidDel="00C52407">
            <w:rPr>
              <w:lang w:eastAsia="ko-KR"/>
            </w:rPr>
            <w:delText xml:space="preserve">lice </w:delText>
          </w:r>
        </w:del>
      </w:ins>
      <w:ins w:id="190" w:author="ZTE4" w:date="2023-01-09T15:03:00Z">
        <w:del w:id="191" w:author="ZTE01" w:date="2023-01-17T15:50:00Z">
          <w:r w:rsidR="00FB1C14" w:rsidDel="00C52407">
            <w:rPr>
              <w:lang w:eastAsia="ko-KR"/>
            </w:rPr>
            <w:delText>R</w:delText>
          </w:r>
        </w:del>
      </w:ins>
      <w:ins w:id="192" w:author="ZTE4" w:date="2023-01-09T10:34:00Z">
        <w:del w:id="193" w:author="ZTE01" w:date="2023-01-17T15:50:00Z">
          <w:r w:rsidDel="00C52407">
            <w:rPr>
              <w:lang w:eastAsia="ko-KR"/>
            </w:rPr>
            <w:delText>eplacement of S-NSSAI (e.g. the S-NSSAI is valid again or the congestion has been mitigated), the AMF</w:delText>
          </w:r>
        </w:del>
      </w:ins>
      <w:ins w:id="194" w:author="ZTE4" w:date="2023-01-09T10:38:00Z">
        <w:del w:id="195" w:author="ZTE01" w:date="2023-01-17T15:50:00Z">
          <w:r w:rsidR="00DE3016" w:rsidDel="00C52407">
            <w:rPr>
              <w:lang w:eastAsia="ko-KR"/>
            </w:rPr>
            <w:delText xml:space="preserve"> </w:delText>
          </w:r>
        </w:del>
      </w:ins>
      <w:ins w:id="196" w:author="ZTE4" w:date="2023-01-09T15:03:00Z">
        <w:del w:id="197" w:author="ZTE01" w:date="2023-01-17T15:50:00Z">
          <w:r w:rsidR="00FB1C14" w:rsidDel="00C52407">
            <w:rPr>
              <w:lang w:eastAsia="ko-KR"/>
            </w:rPr>
            <w:delText xml:space="preserve">update the SMF of the PDU </w:delText>
          </w:r>
        </w:del>
      </w:ins>
      <w:ins w:id="198" w:author="ZTE4" w:date="2023-01-09T15:04:00Z">
        <w:del w:id="199" w:author="ZTE01" w:date="2023-01-17T15:50:00Z">
          <w:r w:rsidR="00FB1C14" w:rsidDel="00C52407">
            <w:rPr>
              <w:lang w:eastAsia="ko-KR"/>
            </w:rPr>
            <w:delText>S</w:delText>
          </w:r>
        </w:del>
      </w:ins>
      <w:ins w:id="200" w:author="ZTE4" w:date="2023-01-09T15:03:00Z">
        <w:del w:id="201" w:author="ZTE01" w:date="2023-01-17T15:50:00Z">
          <w:r w:rsidR="00FB1C14" w:rsidDel="00C52407">
            <w:rPr>
              <w:lang w:eastAsia="ko-KR"/>
            </w:rPr>
            <w:delText xml:space="preserve">ession to </w:delText>
          </w:r>
        </w:del>
      </w:ins>
      <w:ins w:id="202" w:author="ZTE4" w:date="2023-01-09T10:34:00Z">
        <w:del w:id="203" w:author="ZTE01" w:date="2023-01-17T15:50:00Z">
          <w:r w:rsidDel="00C52407">
            <w:delText xml:space="preserve">transfer the </w:delText>
          </w:r>
          <w:r w:rsidRPr="006C6A1F" w:rsidDel="00C52407">
            <w:rPr>
              <w:lang w:eastAsia="ko-KR"/>
            </w:rPr>
            <w:delText>PDU Session</w:delText>
          </w:r>
          <w:r w:rsidDel="00C52407">
            <w:rPr>
              <w:lang w:eastAsia="ko-KR"/>
            </w:rPr>
            <w:delText xml:space="preserve"> </w:delText>
          </w:r>
          <w:r w:rsidR="00854E41" w:rsidDel="00C52407">
            <w:rPr>
              <w:lang w:eastAsia="ko-KR"/>
            </w:rPr>
            <w:delText>from Alte</w:delText>
          </w:r>
        </w:del>
      </w:ins>
      <w:ins w:id="204" w:author="ZTE4" w:date="2023-01-09T10:35:00Z">
        <w:del w:id="205" w:author="ZTE01" w:date="2023-01-17T15:50:00Z">
          <w:r w:rsidR="00DE3016" w:rsidDel="00C52407">
            <w:rPr>
              <w:lang w:eastAsia="ko-KR"/>
            </w:rPr>
            <w:delText>rnative S-NSSAI</w:delText>
          </w:r>
        </w:del>
      </w:ins>
      <w:ins w:id="206" w:author="ZTE4" w:date="2023-01-09T10:36:00Z">
        <w:del w:id="207" w:author="ZTE01" w:date="2023-01-17T15:50:00Z">
          <w:r w:rsidR="00DE3016" w:rsidDel="00C52407">
            <w:rPr>
              <w:lang w:eastAsia="ko-KR"/>
            </w:rPr>
            <w:delText xml:space="preserve"> </w:delText>
          </w:r>
        </w:del>
      </w:ins>
      <w:ins w:id="208" w:author="ZTE4" w:date="2023-01-09T10:35:00Z">
        <w:del w:id="209" w:author="ZTE01" w:date="2023-01-17T15:50:00Z">
          <w:r w:rsidR="00854E41" w:rsidDel="00C52407">
            <w:rPr>
              <w:lang w:eastAsia="ko-KR"/>
            </w:rPr>
            <w:delText xml:space="preserve">to </w:delText>
          </w:r>
        </w:del>
      </w:ins>
      <w:ins w:id="210" w:author="ZTE4" w:date="2023-01-09T10:34:00Z">
        <w:del w:id="211" w:author="ZTE01" w:date="2023-01-17T15:50:00Z">
          <w:r w:rsidDel="00C52407">
            <w:rPr>
              <w:lang w:eastAsia="ko-KR"/>
            </w:rPr>
            <w:delText>S-NSSAI</w:delText>
          </w:r>
        </w:del>
      </w:ins>
      <w:ins w:id="212" w:author="ZTE4" w:date="2023-01-09T10:38:00Z">
        <w:del w:id="213" w:author="ZTE01" w:date="2023-01-17T15:50:00Z">
          <w:r w:rsidR="00DE3016" w:rsidDel="00C52407">
            <w:delText xml:space="preserve"> with the following differences:</w:delText>
          </w:r>
        </w:del>
      </w:ins>
    </w:p>
    <w:p w14:paraId="45DD75A2" w14:textId="025EE4A6" w:rsidR="00DE3016" w:rsidDel="00C52407" w:rsidRDefault="00DE3016" w:rsidP="00815094">
      <w:pPr>
        <w:pStyle w:val="B1"/>
        <w:rPr>
          <w:ins w:id="214" w:author="ZTE4" w:date="2023-01-09T10:39:00Z"/>
          <w:del w:id="215" w:author="ZTE01" w:date="2023-01-17T15:50:00Z"/>
        </w:rPr>
      </w:pPr>
      <w:ins w:id="216" w:author="ZTE4" w:date="2023-01-09T10:39:00Z">
        <w:del w:id="217" w:author="ZTE01" w:date="2023-01-17T15:50:00Z">
          <w:r w:rsidDel="00C52407">
            <w:rPr>
              <w:lang w:eastAsia="zh-CN"/>
            </w:rPr>
            <w:delText>Step</w:delText>
          </w:r>
          <w:r w:rsidDel="00C52407">
            <w:delText xml:space="preserve"> 1a, </w:delText>
          </w:r>
        </w:del>
      </w:ins>
      <w:ins w:id="218" w:author="ZTE4" w:date="2023-01-09T10:41:00Z">
        <w:del w:id="219" w:author="ZTE01" w:date="2023-01-17T15:50:00Z">
          <w:r w:rsidDel="00C52407">
            <w:delText xml:space="preserve">the </w:delText>
          </w:r>
        </w:del>
      </w:ins>
      <w:ins w:id="220" w:author="ZTE4" w:date="2023-01-09T10:40:00Z">
        <w:del w:id="221" w:author="ZTE01" w:date="2023-01-17T15:50:00Z">
          <w:r w:rsidRPr="00140E21" w:rsidDel="00C52407">
            <w:rPr>
              <w:lang w:eastAsia="zh-CN"/>
            </w:rPr>
            <w:delText>Nsmf_PDUSession_UpdateSMContext</w:delText>
          </w:r>
          <w:r w:rsidDel="00C52407">
            <w:rPr>
              <w:lang w:eastAsia="zh-CN"/>
            </w:rPr>
            <w:delText xml:space="preserve"> Request</w:delText>
          </w:r>
        </w:del>
      </w:ins>
      <w:ins w:id="222" w:author="ZTE4" w:date="2023-01-09T10:41:00Z">
        <w:del w:id="223" w:author="ZTE01" w:date="2023-01-17T15:50:00Z">
          <w:r w:rsidDel="00C52407">
            <w:rPr>
              <w:lang w:eastAsia="zh-CN"/>
            </w:rPr>
            <w:delText xml:space="preserve"> message contain </w:delText>
          </w:r>
        </w:del>
      </w:ins>
      <w:ins w:id="224" w:author="ZTE4" w:date="2023-01-09T11:57:00Z">
        <w:del w:id="225" w:author="ZTE01" w:date="2023-01-17T15:50:00Z">
          <w:r w:rsidR="006E404A" w:rsidDel="00C52407">
            <w:rPr>
              <w:lang w:eastAsia="zh-CN"/>
            </w:rPr>
            <w:delText xml:space="preserve">an indication to remove the </w:delText>
          </w:r>
        </w:del>
      </w:ins>
      <w:ins w:id="226" w:author="ZTE4" w:date="2023-01-09T10:39:00Z">
        <w:del w:id="227" w:author="ZTE01" w:date="2023-01-17T15:50:00Z">
          <w:r w:rsidDel="00C52407">
            <w:delText>Alternative S-NSSAI</w:delText>
          </w:r>
        </w:del>
      </w:ins>
      <w:ins w:id="228" w:author="ZTE4" w:date="2023-01-09T11:57:00Z">
        <w:del w:id="229" w:author="ZTE01" w:date="2023-01-17T15:50:00Z">
          <w:r w:rsidR="006E404A" w:rsidDel="00C52407">
            <w:delText xml:space="preserve"> of the PDU Session.</w:delText>
          </w:r>
        </w:del>
      </w:ins>
    </w:p>
    <w:p w14:paraId="7E9F3F73" w14:textId="63E84BDE" w:rsidR="00DE3016" w:rsidDel="00C52407" w:rsidRDefault="00DE3016" w:rsidP="00815094">
      <w:pPr>
        <w:pStyle w:val="B1"/>
        <w:rPr>
          <w:ins w:id="230" w:author="ZTE4" w:date="2023-01-09T15:07:00Z"/>
          <w:del w:id="231" w:author="ZTE01" w:date="2023-01-17T15:50:00Z"/>
          <w:lang w:eastAsia="zh-CN"/>
        </w:rPr>
      </w:pPr>
      <w:ins w:id="232" w:author="ZTE4" w:date="2023-01-09T10:39:00Z">
        <w:del w:id="233" w:author="ZTE01" w:date="2023-01-17T15:50:00Z">
          <w:r w:rsidDel="00C52407">
            <w:delText>Step 2a</w:delText>
          </w:r>
        </w:del>
      </w:ins>
      <w:ins w:id="234" w:author="ZTE4" w:date="2023-01-09T15:01:00Z">
        <w:del w:id="235" w:author="ZTE01" w:date="2023-01-17T15:50:00Z">
          <w:r w:rsidR="00FB1C14" w:rsidDel="00C52407">
            <w:delText xml:space="preserve">, </w:delText>
          </w:r>
        </w:del>
      </w:ins>
      <w:ins w:id="236" w:author="ZTE4" w:date="2023-01-09T15:06:00Z">
        <w:del w:id="237" w:author="ZTE01" w:date="2023-01-17T15:50:00Z">
          <w:r w:rsidR="00FB1C14" w:rsidDel="00C52407">
            <w:delText>t</w:delText>
          </w:r>
        </w:del>
      </w:ins>
      <w:ins w:id="238" w:author="ZTE4" w:date="2023-01-09T15:04:00Z">
        <w:del w:id="239" w:author="ZTE01" w:date="2023-01-17T15:50:00Z">
          <w:r w:rsidR="00FB1C14" w:rsidDel="00C52407">
            <w:rPr>
              <w:lang w:eastAsia="zh-CN"/>
            </w:rPr>
            <w:delText xml:space="preserve">he SMF </w:delText>
          </w:r>
        </w:del>
      </w:ins>
      <w:ins w:id="240" w:author="ZTE4" w:date="2023-01-09T15:05:00Z">
        <w:del w:id="241" w:author="ZTE01" w:date="2023-01-17T15:50:00Z">
          <w:r w:rsidR="00FB1C14" w:rsidDel="00C52407">
            <w:rPr>
              <w:lang w:eastAsia="zh-CN"/>
            </w:rPr>
            <w:delText xml:space="preserve">provide the S-NSSAI to </w:delText>
          </w:r>
        </w:del>
      </w:ins>
      <w:ins w:id="242" w:author="ZTE4" w:date="2023-01-09T15:04:00Z">
        <w:del w:id="243" w:author="ZTE01" w:date="2023-01-17T15:50:00Z">
          <w:r w:rsidR="00FB1C14" w:rsidDel="00C52407">
            <w:rPr>
              <w:lang w:eastAsia="zh-CN"/>
            </w:rPr>
            <w:delText>the UE, RAN and UPF</w:delText>
          </w:r>
        </w:del>
      </w:ins>
      <w:ins w:id="244" w:author="ZTE4" w:date="2023-01-09T15:06:00Z">
        <w:del w:id="245" w:author="ZTE01" w:date="2023-01-17T15:50:00Z">
          <w:r w:rsidR="00FB1C14" w:rsidDel="00C52407">
            <w:rPr>
              <w:lang w:eastAsia="zh-CN"/>
            </w:rPr>
            <w:delText xml:space="preserve">. </w:delText>
          </w:r>
        </w:del>
      </w:ins>
      <w:ins w:id="246" w:author="ZTE4" w:date="2023-01-09T15:07:00Z">
        <w:del w:id="247" w:author="ZTE01" w:date="2023-01-17T15:50:00Z">
          <w:r w:rsidR="00FB1C14" w:rsidDel="00C52407">
            <w:delText>The</w:delText>
          </w:r>
        </w:del>
      </w:ins>
      <w:ins w:id="248" w:author="ZTE4" w:date="2023-01-09T15:06:00Z">
        <w:del w:id="249" w:author="ZTE01" w:date="2023-01-17T15:50:00Z">
          <w:r w:rsidR="00FB1C14" w:rsidDel="00C52407">
            <w:rPr>
              <w:lang w:eastAsia="zh-CN"/>
            </w:rPr>
            <w:delText xml:space="preserve"> SMF provides</w:delText>
          </w:r>
        </w:del>
      </w:ins>
      <w:ins w:id="250" w:author="ZTE4" w:date="2023-01-09T15:08:00Z">
        <w:del w:id="251" w:author="ZTE01" w:date="2023-01-17T15:50:00Z">
          <w:r w:rsidR="00FB1C14" w:rsidDel="00C52407">
            <w:rPr>
              <w:lang w:eastAsia="zh-CN"/>
            </w:rPr>
            <w:delText xml:space="preserve"> an</w:delText>
          </w:r>
        </w:del>
      </w:ins>
      <w:ins w:id="252" w:author="ZTE4" w:date="2023-01-09T15:06:00Z">
        <w:del w:id="253" w:author="ZTE01" w:date="2023-01-17T15:50:00Z">
          <w:r w:rsidR="00FB1C14" w:rsidDel="00C52407">
            <w:rPr>
              <w:lang w:eastAsia="zh-CN"/>
            </w:rPr>
            <w:delText xml:space="preserve"> indication to remove the </w:delText>
          </w:r>
          <w:r w:rsidR="00FB1C14" w:rsidDel="00C52407">
            <w:delText>Alternative S-NSSAI of the PDU Session</w:delText>
          </w:r>
          <w:r w:rsidR="00FB1C14" w:rsidDel="00C52407">
            <w:rPr>
              <w:lang w:eastAsia="zh-CN"/>
            </w:rPr>
            <w:delText xml:space="preserve"> to PCF.</w:delText>
          </w:r>
        </w:del>
      </w:ins>
      <w:ins w:id="254" w:author="ZTE4" w:date="2023-01-09T15:04:00Z">
        <w:del w:id="255" w:author="ZTE01" w:date="2023-01-17T15:50:00Z">
          <w:r w:rsidR="00FB1C14" w:rsidDel="00C52407">
            <w:rPr>
              <w:lang w:eastAsia="zh-CN"/>
            </w:rPr>
            <w:delText xml:space="preserve"> </w:delText>
          </w:r>
        </w:del>
      </w:ins>
    </w:p>
    <w:p w14:paraId="277B5D9C" w14:textId="5DBC5030" w:rsidR="00FB1C14" w:rsidDel="00C52407" w:rsidRDefault="00FB1C14" w:rsidP="00815094">
      <w:pPr>
        <w:pStyle w:val="B1"/>
        <w:rPr>
          <w:ins w:id="256" w:author="ZTE4" w:date="2023-01-09T15:08:00Z"/>
          <w:del w:id="257" w:author="ZTE01" w:date="2023-01-17T15:50:00Z"/>
          <w:lang w:eastAsia="ko-KR"/>
        </w:rPr>
      </w:pPr>
      <w:ins w:id="258" w:author="ZTE4" w:date="2023-01-09T15:07:00Z">
        <w:del w:id="259" w:author="ZTE01" w:date="2023-01-17T15:50:00Z">
          <w:r w:rsidDel="00C52407">
            <w:rPr>
              <w:lang w:eastAsia="zh-CN"/>
            </w:rPr>
            <w:delText xml:space="preserve">Step 2b, </w:delText>
          </w:r>
          <w:r w:rsidDel="00C52407">
            <w:rPr>
              <w:lang w:eastAsia="ko-KR"/>
            </w:rPr>
            <w:delText>t</w:delText>
          </w:r>
          <w:r w:rsidRPr="00140E21" w:rsidDel="00C52407">
            <w:rPr>
              <w:lang w:eastAsia="ko-KR"/>
            </w:rPr>
            <w:delText xml:space="preserve">he PDU Session Release Command message in N1 SM Information contains </w:delText>
          </w:r>
          <w:r w:rsidDel="00C52407">
            <w:rPr>
              <w:lang w:eastAsia="ko-KR"/>
            </w:rPr>
            <w:delText>S-NSSAI.</w:delText>
          </w:r>
        </w:del>
      </w:ins>
    </w:p>
    <w:p w14:paraId="14890478" w14:textId="6F3F4E1B" w:rsidR="00FB1C14" w:rsidDel="00C52407" w:rsidRDefault="00FB1C14" w:rsidP="00815094">
      <w:pPr>
        <w:pStyle w:val="B1"/>
        <w:rPr>
          <w:ins w:id="260" w:author="ZTE4" w:date="2023-01-09T14:59:00Z"/>
          <w:del w:id="261" w:author="ZTE01" w:date="2023-01-17T15:50:00Z"/>
          <w:lang w:eastAsia="zh-CN"/>
        </w:rPr>
      </w:pPr>
      <w:ins w:id="262" w:author="ZTE4" w:date="2023-01-09T15:08:00Z">
        <w:del w:id="263" w:author="ZTE01" w:date="2023-01-17T15:50:00Z">
          <w:r w:rsidDel="00C52407">
            <w:rPr>
              <w:lang w:eastAsia="ko-KR"/>
            </w:rPr>
            <w:delText xml:space="preserve">Step 2c, the </w:delText>
          </w:r>
          <w:r w:rsidRPr="00140E21" w:rsidDel="00C52407">
            <w:rPr>
              <w:lang w:eastAsia="ko-KR"/>
            </w:rPr>
            <w:delText xml:space="preserve">PDU Session </w:delText>
          </w:r>
          <w:r w:rsidDel="00C52407">
            <w:rPr>
              <w:lang w:eastAsia="ko-KR"/>
            </w:rPr>
            <w:delText>Modification</w:delText>
          </w:r>
          <w:r w:rsidRPr="00140E21" w:rsidDel="00C52407">
            <w:rPr>
              <w:lang w:eastAsia="ko-KR"/>
            </w:rPr>
            <w:delText xml:space="preserve"> Command message in N1 SM Information contains </w:delText>
          </w:r>
          <w:r w:rsidDel="00C52407">
            <w:rPr>
              <w:lang w:eastAsia="ko-KR"/>
            </w:rPr>
            <w:delText>S-NSSAI.</w:delText>
          </w:r>
        </w:del>
      </w:ins>
    </w:p>
    <w:p w14:paraId="6233E2C0" w14:textId="77777777" w:rsidR="00815094" w:rsidRPr="00815094" w:rsidRDefault="00815094" w:rsidP="00815094"/>
    <w:p w14:paraId="7B8ECEB7" w14:textId="4D105D7D" w:rsidR="00815094" w:rsidRPr="00EA595D" w:rsidRDefault="00815094" w:rsidP="00815094">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EA595D">
        <w:rPr>
          <w:b/>
          <w:bCs/>
          <w:color w:val="FF0000"/>
        </w:rPr>
        <w:t>CHANGE</w:t>
      </w:r>
    </w:p>
    <w:p w14:paraId="325187D8" w14:textId="77777777" w:rsidR="00815094" w:rsidRPr="00140E21" w:rsidRDefault="00815094" w:rsidP="00815094">
      <w:pPr>
        <w:pStyle w:val="3"/>
      </w:pPr>
      <w:bookmarkStart w:id="264" w:name="_Toc20204235"/>
      <w:bookmarkStart w:id="265" w:name="_Toc27894927"/>
      <w:bookmarkStart w:id="266" w:name="_Toc36192008"/>
      <w:bookmarkStart w:id="267" w:name="_Toc45193098"/>
      <w:bookmarkStart w:id="268" w:name="_Toc47592730"/>
      <w:bookmarkStart w:id="269" w:name="_Toc51834817"/>
      <w:bookmarkStart w:id="270" w:name="_Toc122443492"/>
      <w:r w:rsidRPr="00140E21">
        <w:rPr>
          <w:lang w:eastAsia="zh-CN"/>
        </w:rPr>
        <w:t>4.16.4</w:t>
      </w:r>
      <w:r w:rsidRPr="00140E21">
        <w:rPr>
          <w:lang w:eastAsia="zh-CN"/>
        </w:rPr>
        <w:tab/>
        <w:t xml:space="preserve">SM </w:t>
      </w:r>
      <w:r w:rsidRPr="00140E21">
        <w:t>Policy Association Establishment</w:t>
      </w:r>
      <w:bookmarkEnd w:id="264"/>
      <w:bookmarkEnd w:id="265"/>
      <w:bookmarkEnd w:id="266"/>
      <w:bookmarkEnd w:id="267"/>
      <w:bookmarkEnd w:id="268"/>
      <w:bookmarkEnd w:id="269"/>
      <w:bookmarkEnd w:id="270"/>
    </w:p>
    <w:bookmarkStart w:id="271" w:name="_MON_1580205684"/>
    <w:bookmarkEnd w:id="271"/>
    <w:p w14:paraId="7CD54374" w14:textId="77777777" w:rsidR="00815094" w:rsidRPr="00140E21" w:rsidRDefault="00815094" w:rsidP="00815094">
      <w:pPr>
        <w:pStyle w:val="TH"/>
      </w:pPr>
      <w:r w:rsidRPr="00197642">
        <w:object w:dxaOrig="5850" w:dyaOrig="6258" w14:anchorId="6D1F8255">
          <v:shape id="_x0000_i1025" type="#_x0000_t75" style="width:290pt;height:313pt" o:ole="">
            <v:imagedata r:id="rId19" o:title=""/>
          </v:shape>
          <o:OLEObject Type="Embed" ProgID="Word.Picture.8" ShapeID="_x0000_i1025" DrawAspect="Content" ObjectID="_1735476157" r:id="rId20"/>
        </w:object>
      </w:r>
    </w:p>
    <w:p w14:paraId="1C89BF1D" w14:textId="77777777" w:rsidR="00815094" w:rsidRPr="00140E21" w:rsidRDefault="00815094" w:rsidP="00815094">
      <w:pPr>
        <w:pStyle w:val="TF"/>
      </w:pPr>
      <w:r w:rsidRPr="00140E21">
        <w:t>Figure 4.16.4-1: SM Policy Association Establishment</w:t>
      </w:r>
    </w:p>
    <w:p w14:paraId="6B758CAE" w14:textId="77777777" w:rsidR="00815094" w:rsidRPr="00140E21" w:rsidRDefault="00815094" w:rsidP="00815094">
      <w:pPr>
        <w:rPr>
          <w:lang w:eastAsia="zh-CN"/>
        </w:rPr>
      </w:pPr>
      <w:r w:rsidRPr="00140E21">
        <w:t>This procedure concerns both roaming and non-roaming scenarios.</w:t>
      </w:r>
    </w:p>
    <w:p w14:paraId="17A2E48D" w14:textId="77777777" w:rsidR="00815094" w:rsidRPr="00140E21" w:rsidRDefault="00815094" w:rsidP="00815094">
      <w:r w:rsidRPr="00140E21">
        <w:t>In the non-roaming case the V-PCF is not involved. In the local breakout roaming case, the H-PCF is not involved. In the home routed roaming case, the V-PCF is not involved and the H-PCF interacts with the H-SMF.</w:t>
      </w:r>
    </w:p>
    <w:p w14:paraId="5F26BA15" w14:textId="77777777" w:rsidR="00815094" w:rsidRPr="00140E21" w:rsidRDefault="00815094" w:rsidP="00815094">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BBD8EB1" w14:textId="77777777" w:rsidR="00815094" w:rsidRPr="00140E21" w:rsidRDefault="00815094" w:rsidP="00815094">
      <w:pPr>
        <w:rPr>
          <w:lang w:eastAsia="zh-CN"/>
        </w:rPr>
      </w:pPr>
      <w:r w:rsidRPr="00140E21">
        <w:rPr>
          <w:lang w:eastAsia="zh-CN"/>
        </w:rPr>
        <w:t>For local breakout roaming, the interaction with HPLMN (e.g. step 3) is not used. In local breakout roaming, the V-PCF interacts with the UDR of the VPLMN.</w:t>
      </w:r>
    </w:p>
    <w:p w14:paraId="62181F0D" w14:textId="77777777" w:rsidR="00815094" w:rsidRPr="00140E21" w:rsidRDefault="00815094" w:rsidP="00815094">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526C0E36" w14:textId="77777777" w:rsidR="00815094" w:rsidRPr="00140E21" w:rsidRDefault="00815094" w:rsidP="00815094">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166A1B51" w14:textId="77777777" w:rsidR="00815094" w:rsidRDefault="00815094" w:rsidP="00815094">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7FA6A2E7" w14:textId="77777777" w:rsidR="00815094" w:rsidRDefault="00815094" w:rsidP="00815094">
      <w:pPr>
        <w:pStyle w:val="B1"/>
        <w:rPr>
          <w:lang w:eastAsia="zh-CN"/>
        </w:rPr>
      </w:pPr>
      <w:r>
        <w:rPr>
          <w:lang w:eastAsia="zh-CN"/>
        </w:rPr>
        <w:tab/>
        <w:t>The QoS constraints from the VPLMN are provided by the H-SMF to the H-PCF in the home routed roaming scenario as defined in clause 4.3.2.2.2.</w:t>
      </w:r>
    </w:p>
    <w:p w14:paraId="36C465C4" w14:textId="77777777" w:rsidR="00815094" w:rsidRDefault="00815094" w:rsidP="00815094">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2780CEC5" w14:textId="77777777" w:rsidR="00815094" w:rsidRDefault="00815094" w:rsidP="00815094">
      <w:pPr>
        <w:pStyle w:val="B1"/>
        <w:rPr>
          <w:ins w:id="272" w:author="ZTE4" w:date="2023-01-09T14:51:00Z"/>
          <w:lang w:eastAsia="zh-CN"/>
        </w:rPr>
      </w:pPr>
      <w:r>
        <w:rPr>
          <w:lang w:eastAsia="zh-CN"/>
        </w:rPr>
        <w:lastRenderedPageBreak/>
        <w:tab/>
        <w:t>The SMF provides the request for notification of SM Policy Association establishment and termination to a DNN, S-NSSAI together with PCF for the UE binding information to the PCF if received from the AMF.</w:t>
      </w:r>
    </w:p>
    <w:p w14:paraId="1DF60D69" w14:textId="2B8F64BE" w:rsidR="00815094" w:rsidRDefault="00815094" w:rsidP="00815094">
      <w:pPr>
        <w:pStyle w:val="B1"/>
        <w:rPr>
          <w:lang w:eastAsia="zh-CN"/>
        </w:rPr>
      </w:pPr>
      <w:ins w:id="273" w:author="ZTE4" w:date="2023-01-09T14:51:00Z">
        <w:r>
          <w:rPr>
            <w:lang w:eastAsia="zh-CN"/>
          </w:rPr>
          <w:tab/>
          <w:t>The SMF provides the Alternative S-NSSAI to the PCF when it has received from the AMF</w:t>
        </w:r>
      </w:ins>
      <w:ins w:id="274" w:author="ZTE4" w:date="2023-01-09T14:53:00Z">
        <w:r>
          <w:rPr>
            <w:lang w:eastAsia="zh-CN"/>
          </w:rPr>
          <w:t xml:space="preserve"> as defined in clause </w:t>
        </w:r>
      </w:ins>
      <w:ins w:id="275" w:author="ZTE4" w:date="2023-01-09T14:54:00Z">
        <w:r>
          <w:t>4.3.5.x</w:t>
        </w:r>
      </w:ins>
      <w:ins w:id="276" w:author="ZTE4" w:date="2023-01-09T14:51:00Z">
        <w:r>
          <w:rPr>
            <w:lang w:eastAsia="zh-CN"/>
          </w:rPr>
          <w:t>.</w:t>
        </w:r>
      </w:ins>
    </w:p>
    <w:p w14:paraId="138928BF" w14:textId="7D30DA9A" w:rsidR="00815094" w:rsidRPr="00140E21" w:rsidRDefault="00815094" w:rsidP="00815094">
      <w:pPr>
        <w:pStyle w:val="B1"/>
        <w:rPr>
          <w:lang w:eastAsia="zh-CN"/>
        </w:rPr>
      </w:pPr>
      <w:r w:rsidRPr="00140E21">
        <w:rPr>
          <w:lang w:eastAsia="zh-CN"/>
        </w:rPr>
        <w:t>2.</w:t>
      </w:r>
      <w:r w:rsidRPr="00140E21">
        <w:rPr>
          <w:lang w:eastAsia="zh-CN"/>
        </w:rPr>
        <w:tab/>
        <w:t>If the PCF does not have the subscriber's subscription related information, it sends a request to the UDR by invoking Nudr_</w:t>
      </w:r>
      <w:r w:rsidRPr="00140E21">
        <w:rPr>
          <w:rFonts w:eastAsia="宋体"/>
          <w:lang w:eastAsia="zh-CN"/>
        </w:rPr>
        <w:t>DM</w:t>
      </w:r>
      <w:r w:rsidRPr="00140E21">
        <w:rPr>
          <w:lang w:eastAsia="zh-CN"/>
        </w:rPr>
        <w:t>_Query (SUPI, DNN, S-NSSAI, Policy Data, PDU Session policy control data,</w:t>
      </w:r>
      <w:r>
        <w:rPr>
          <w:lang w:eastAsia="zh-CN"/>
        </w:rPr>
        <w:t xml:space="preserve"> Remaining allowed Usage data</w:t>
      </w:r>
      <w:r w:rsidRPr="00140E21">
        <w:rPr>
          <w:lang w:eastAsia="zh-CN"/>
        </w:rPr>
        <w:t>) service in order to receive the information related to the PDU Session. The PCF may request notifications from the UDR on changes in the subscription information by invoking Nudr_</w:t>
      </w:r>
      <w:r w:rsidRPr="00140E21">
        <w:rPr>
          <w:rFonts w:eastAsia="宋体"/>
          <w:lang w:eastAsia="zh-CN"/>
        </w:rPr>
        <w:t>DM</w:t>
      </w:r>
      <w:r w:rsidRPr="00140E21">
        <w:rPr>
          <w:lang w:eastAsia="zh-CN"/>
        </w:rPr>
        <w:t>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0FECDE50" w14:textId="77777777" w:rsidR="00815094" w:rsidRDefault="00815094" w:rsidP="00815094">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8967387" w14:textId="14C68D61" w:rsidR="00583F95" w:rsidRPr="00583F95" w:rsidRDefault="00583F95" w:rsidP="00815094">
      <w:pPr>
        <w:pStyle w:val="B1"/>
        <w:rPr>
          <w:ins w:id="277" w:author="ZTE4" w:date="2023-01-09T15:33:00Z"/>
          <w:lang w:eastAsia="zh-CN"/>
        </w:rPr>
      </w:pPr>
      <w:ins w:id="278" w:author="ZTE4" w:date="2023-01-09T15:33:00Z">
        <w:r>
          <w:rPr>
            <w:lang w:eastAsia="zh-CN"/>
          </w:rPr>
          <w:tab/>
          <w:t xml:space="preserve">If the PCF receives both S-NSSAI and Alternative S-NSSAI from the SMF, it may retrieve the </w:t>
        </w:r>
      </w:ins>
      <w:ins w:id="279" w:author="ZTE4" w:date="2023-01-09T15:34:00Z">
        <w:r w:rsidRPr="00140E21">
          <w:rPr>
            <w:lang w:eastAsia="zh-CN"/>
          </w:rPr>
          <w:t>subscriber's subscription related information</w:t>
        </w:r>
      </w:ins>
      <w:ins w:id="280" w:author="ZTE4" w:date="2023-01-09T15:33:00Z">
        <w:r>
          <w:rPr>
            <w:lang w:eastAsia="zh-CN"/>
          </w:rPr>
          <w:t xml:space="preserve"> for both the S-NSSAI and Alternative S-NSSAI.</w:t>
        </w:r>
      </w:ins>
    </w:p>
    <w:p w14:paraId="0D195C03" w14:textId="77777777" w:rsidR="00815094" w:rsidRPr="00140E21" w:rsidRDefault="00815094" w:rsidP="00815094">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w:t>
      </w:r>
      <w:r>
        <w:rPr>
          <w:lang w:eastAsia="zh-CN"/>
        </w:rPr>
        <w:t xml:space="preserve"> and </w:t>
      </w:r>
      <w:r w:rsidRPr="00140E21">
        <w:rPr>
          <w:lang w:eastAsia="zh-CN"/>
        </w:rPr>
        <w:t>the PCF determines that the status of additional policy counters are required, the PCF initiates an Intermediate Spending Limit Report Retrieval as defined in clause 4.16.8.3.</w:t>
      </w:r>
    </w:p>
    <w:p w14:paraId="20EB945E" w14:textId="30D18694" w:rsidR="00815094" w:rsidRPr="00140E21" w:rsidRDefault="00815094" w:rsidP="00815094">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8A7933F" w14:textId="77777777" w:rsidR="00815094" w:rsidRDefault="00815094" w:rsidP="00815094">
      <w:pPr>
        <w:pStyle w:val="B1"/>
        <w:rPr>
          <w:lang w:eastAsia="zh-CN"/>
        </w:rPr>
      </w:pPr>
      <w:r>
        <w:rPr>
          <w:lang w:eastAsia="zh-CN"/>
        </w:rPr>
        <w:tab/>
        <w:t>The PCF may invoke Nbsf_Management_Register service operation to create the binding information in BSF.</w:t>
      </w:r>
    </w:p>
    <w:p w14:paraId="1FC89B1A" w14:textId="77777777" w:rsidR="00815094" w:rsidRDefault="00815094" w:rsidP="00815094">
      <w:pPr>
        <w:pStyle w:val="B1"/>
        <w:rPr>
          <w:lang w:eastAsia="zh-CN"/>
        </w:rPr>
      </w:pPr>
      <w:r>
        <w:rPr>
          <w:lang w:eastAsia="zh-CN"/>
        </w:rPr>
        <w:tab/>
        <w:t>The PCF may report that a SM Policy Association is established as described in clause 4.16.14.2.</w:t>
      </w:r>
    </w:p>
    <w:p w14:paraId="6DF2E54C" w14:textId="77777777" w:rsidR="00815094" w:rsidRDefault="00815094" w:rsidP="0081509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54ADA9D4" w14:textId="1918D897" w:rsidR="007635BF" w:rsidRDefault="00815094" w:rsidP="00815094">
      <w:pPr>
        <w:pStyle w:val="B1"/>
        <w:rPr>
          <w:ins w:id="281" w:author="ZTE4" w:date="2023-01-09T15:41:00Z"/>
          <w:lang w:eastAsia="zh-CN"/>
        </w:rPr>
      </w:pPr>
      <w:r>
        <w:rPr>
          <w:lang w:eastAsia="zh-CN"/>
        </w:rPr>
        <w:tab/>
        <w:t>In the home-routed roaming scenario, the H-PCF ensures that the QoS constraints provided by the VPLMN are taken into account as described in TS 23.503 [20].</w:t>
      </w:r>
    </w:p>
    <w:p w14:paraId="7124BAFF" w14:textId="0BE3EC95" w:rsidR="00583F95" w:rsidRDefault="00583F95" w:rsidP="00815094">
      <w:pPr>
        <w:pStyle w:val="B1"/>
        <w:rPr>
          <w:lang w:eastAsia="zh-CN"/>
        </w:rPr>
      </w:pPr>
      <w:ins w:id="282" w:author="ZTE4" w:date="2023-01-09T15:41:00Z">
        <w:r>
          <w:rPr>
            <w:lang w:eastAsia="zh-CN"/>
          </w:rPr>
          <w:tab/>
          <w:t>The PCF uses Alternative S-NSSAI for policy decision as described in clause 6.1.3.x.</w:t>
        </w:r>
      </w:ins>
    </w:p>
    <w:p w14:paraId="10396713" w14:textId="77777777" w:rsidR="00815094" w:rsidRPr="00140E21" w:rsidRDefault="00815094" w:rsidP="00815094">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05340BFD" w14:textId="77777777" w:rsidR="00815094" w:rsidRPr="00140E21" w:rsidRDefault="00815094" w:rsidP="00815094">
      <w:pPr>
        <w:pStyle w:val="NO"/>
        <w:rPr>
          <w:lang w:eastAsia="zh-CN"/>
        </w:rPr>
      </w:pPr>
      <w:r w:rsidRPr="00140E21">
        <w:rPr>
          <w:lang w:eastAsia="zh-CN"/>
        </w:rPr>
        <w:t>NOTE</w:t>
      </w:r>
      <w:r>
        <w:rPr>
          <w:lang w:eastAsia="zh-CN"/>
        </w:rPr>
        <w:t> 2</w:t>
      </w:r>
      <w:r w:rsidRPr="00140E21">
        <w:rPr>
          <w:lang w:eastAsia="zh-CN"/>
        </w:rPr>
        <w:t>:</w:t>
      </w:r>
      <w:r w:rsidRPr="00140E21">
        <w:rPr>
          <w:lang w:eastAsia="zh-CN"/>
        </w:rPr>
        <w:tab/>
        <w:t>After this step the PCF can subscribe to SMF events associated with the PDU Session.</w:t>
      </w:r>
    </w:p>
    <w:p w14:paraId="38BC9259" w14:textId="77777777" w:rsidR="00815094" w:rsidRPr="00140E21" w:rsidRDefault="00815094" w:rsidP="00815094">
      <w:pPr>
        <w:pStyle w:val="B1"/>
        <w:rPr>
          <w:lang w:eastAsia="zh-CN"/>
        </w:rPr>
      </w:pPr>
      <w:bookmarkStart w:id="283" w:name="_Toc20204236"/>
      <w:bookmarkStart w:id="284" w:name="_Toc27894928"/>
      <w:bookmarkStart w:id="285" w:name="_Toc36192009"/>
      <w:bookmarkStart w:id="286" w:name="_Toc45193099"/>
      <w:bookmarkStart w:id="287" w:name="_Toc47592731"/>
      <w:bookmarkStart w:id="288" w:name="_Toc51834818"/>
      <w:r>
        <w:rPr>
          <w:lang w:eastAsia="zh-CN"/>
        </w:rPr>
        <w:tab/>
        <w:t>If the PCF determines based on a local policy, that the PDU Session is potentially impacted by (g)PTP time synchronization service, the PCF can include a subscription for SMF event for "5GS Bridge information" associated with the PDU Session into the Npcf_SMPolicyControl_Create response. In this case, if the SMF has stored the 5GS bridge information and has not reported the event to the PCF, the SMF initiates an SM Policy Association Modification procedure and notifies the PCF for the event of "5GS bridge information Notification".</w:t>
      </w:r>
    </w:p>
    <w:p w14:paraId="354724F8" w14:textId="77777777" w:rsidR="00815094" w:rsidRPr="00FB1C14" w:rsidRDefault="00815094" w:rsidP="00815094">
      <w:pPr>
        <w:pStyle w:val="3"/>
        <w:rPr>
          <w:color w:val="A6A6A6" w:themeColor="background1" w:themeShade="A6"/>
          <w:lang w:eastAsia="zh-CN"/>
        </w:rPr>
      </w:pPr>
      <w:bookmarkStart w:id="289" w:name="_Toc122443493"/>
      <w:r w:rsidRPr="00FB1C14">
        <w:rPr>
          <w:color w:val="A6A6A6" w:themeColor="background1" w:themeShade="A6"/>
          <w:lang w:eastAsia="zh-CN"/>
        </w:rPr>
        <w:t>4.16.5</w:t>
      </w:r>
      <w:r w:rsidRPr="00FB1C14">
        <w:rPr>
          <w:color w:val="A6A6A6" w:themeColor="background1" w:themeShade="A6"/>
          <w:lang w:eastAsia="zh-CN"/>
        </w:rPr>
        <w:tab/>
        <w:t xml:space="preserve">SM </w:t>
      </w:r>
      <w:r w:rsidRPr="00FB1C14">
        <w:rPr>
          <w:color w:val="A6A6A6" w:themeColor="background1" w:themeShade="A6"/>
        </w:rPr>
        <w:t>Policy Association Modification</w:t>
      </w:r>
      <w:bookmarkEnd w:id="283"/>
      <w:bookmarkEnd w:id="284"/>
      <w:bookmarkEnd w:id="285"/>
      <w:bookmarkEnd w:id="286"/>
      <w:bookmarkEnd w:id="287"/>
      <w:bookmarkEnd w:id="288"/>
      <w:bookmarkEnd w:id="289"/>
    </w:p>
    <w:p w14:paraId="05620042" w14:textId="77777777" w:rsidR="00815094" w:rsidRPr="00FB1C14" w:rsidRDefault="00815094" w:rsidP="00815094">
      <w:pPr>
        <w:pStyle w:val="4"/>
        <w:rPr>
          <w:color w:val="A6A6A6" w:themeColor="background1" w:themeShade="A6"/>
          <w:lang w:eastAsia="zh-CN"/>
        </w:rPr>
      </w:pPr>
      <w:bookmarkStart w:id="290" w:name="_Toc20204237"/>
      <w:bookmarkStart w:id="291" w:name="_Toc27894929"/>
      <w:bookmarkStart w:id="292" w:name="_Toc36192010"/>
      <w:bookmarkStart w:id="293" w:name="_Toc45193100"/>
      <w:bookmarkStart w:id="294" w:name="_Toc47592732"/>
      <w:bookmarkStart w:id="295" w:name="_Toc51834819"/>
      <w:bookmarkStart w:id="296" w:name="_Toc122443494"/>
      <w:r w:rsidRPr="00FB1C14">
        <w:rPr>
          <w:color w:val="A6A6A6" w:themeColor="background1" w:themeShade="A6"/>
          <w:lang w:eastAsia="zh-CN"/>
        </w:rPr>
        <w:t>4.16.5.0</w:t>
      </w:r>
      <w:r w:rsidRPr="00FB1C14">
        <w:rPr>
          <w:color w:val="A6A6A6" w:themeColor="background1" w:themeShade="A6"/>
          <w:lang w:eastAsia="zh-CN"/>
        </w:rPr>
        <w:tab/>
        <w:t>General</w:t>
      </w:r>
      <w:bookmarkEnd w:id="290"/>
      <w:bookmarkEnd w:id="291"/>
      <w:bookmarkEnd w:id="292"/>
      <w:bookmarkEnd w:id="293"/>
      <w:bookmarkEnd w:id="294"/>
      <w:bookmarkEnd w:id="295"/>
      <w:bookmarkEnd w:id="296"/>
    </w:p>
    <w:p w14:paraId="1BB0A65E" w14:textId="77777777" w:rsidR="00815094" w:rsidRPr="00FB1C14" w:rsidRDefault="00815094" w:rsidP="00815094">
      <w:pPr>
        <w:rPr>
          <w:color w:val="A6A6A6" w:themeColor="background1" w:themeShade="A6"/>
          <w:lang w:eastAsia="zh-CN"/>
        </w:rPr>
      </w:pPr>
      <w:r w:rsidRPr="00FB1C14">
        <w:rPr>
          <w:color w:val="A6A6A6" w:themeColor="background1" w:themeShade="A6"/>
          <w:lang w:eastAsia="zh-CN"/>
        </w:rPr>
        <w:t>The following SM Policy Association Modification procedures concern both roaming and non-roaming scenarios.</w:t>
      </w:r>
    </w:p>
    <w:p w14:paraId="62EB1513" w14:textId="77777777" w:rsidR="00815094" w:rsidRPr="00FB1C14" w:rsidRDefault="00815094" w:rsidP="00815094">
      <w:pPr>
        <w:rPr>
          <w:color w:val="A6A6A6" w:themeColor="background1" w:themeShade="A6"/>
          <w:lang w:eastAsia="zh-CN"/>
        </w:rPr>
      </w:pPr>
      <w:r w:rsidRPr="00FB1C14">
        <w:rPr>
          <w:color w:val="A6A6A6" w:themeColor="background1" w:themeShade="A6"/>
          <w:lang w:eastAsia="zh-CN"/>
        </w:rPr>
        <w:t>In the non-roaming case the V-PCF is not involved. In the local breakout roaming case, the H-PCF is not involved. In the home routed roaming case, the V-PCF is not involved and the H-PCF interacts with the H-SMF.</w:t>
      </w:r>
    </w:p>
    <w:p w14:paraId="6F946B31" w14:textId="77777777" w:rsidR="00815094" w:rsidRPr="00FB1C14" w:rsidRDefault="00815094" w:rsidP="00815094">
      <w:pPr>
        <w:rPr>
          <w:color w:val="A6A6A6" w:themeColor="background1" w:themeShade="A6"/>
          <w:lang w:eastAsia="zh-CN"/>
        </w:rPr>
      </w:pPr>
      <w:r w:rsidRPr="00FB1C14">
        <w:rPr>
          <w:color w:val="A6A6A6" w:themeColor="background1" w:themeShade="A6"/>
          <w:lang w:eastAsia="zh-CN"/>
        </w:rPr>
        <w:t>The SM Policy Association Modification procedure may be initiated either by the SMF or by the PCF.</w:t>
      </w:r>
    </w:p>
    <w:p w14:paraId="2BE12938" w14:textId="77777777" w:rsidR="00815094" w:rsidRPr="00FB1C14" w:rsidRDefault="00815094" w:rsidP="00815094">
      <w:pPr>
        <w:pStyle w:val="4"/>
        <w:rPr>
          <w:color w:val="A6A6A6" w:themeColor="background1" w:themeShade="A6"/>
          <w:lang w:eastAsia="zh-CN"/>
        </w:rPr>
      </w:pPr>
      <w:bookmarkStart w:id="297" w:name="_Toc20204238"/>
      <w:bookmarkStart w:id="298" w:name="_Toc27894930"/>
      <w:bookmarkStart w:id="299" w:name="_Toc36192011"/>
      <w:bookmarkStart w:id="300" w:name="_Toc45193101"/>
      <w:bookmarkStart w:id="301" w:name="_Toc47592733"/>
      <w:bookmarkStart w:id="302" w:name="_Toc51834820"/>
      <w:bookmarkStart w:id="303" w:name="_Toc122443495"/>
      <w:r w:rsidRPr="00FB1C14">
        <w:rPr>
          <w:color w:val="A6A6A6" w:themeColor="background1" w:themeShade="A6"/>
          <w:lang w:eastAsia="zh-CN"/>
        </w:rPr>
        <w:lastRenderedPageBreak/>
        <w:t>4.16.5.1</w:t>
      </w:r>
      <w:r w:rsidRPr="00FB1C14">
        <w:rPr>
          <w:color w:val="A6A6A6" w:themeColor="background1" w:themeShade="A6"/>
          <w:lang w:eastAsia="zh-CN"/>
        </w:rPr>
        <w:tab/>
        <w:t>SMF initiated SM Policy Association Modification</w:t>
      </w:r>
      <w:bookmarkEnd w:id="297"/>
      <w:bookmarkEnd w:id="298"/>
      <w:bookmarkEnd w:id="299"/>
      <w:bookmarkEnd w:id="300"/>
      <w:bookmarkEnd w:id="301"/>
      <w:bookmarkEnd w:id="302"/>
      <w:bookmarkEnd w:id="303"/>
    </w:p>
    <w:p w14:paraId="77F70AE7" w14:textId="77777777" w:rsidR="00815094" w:rsidRPr="00140E21" w:rsidRDefault="00815094" w:rsidP="00815094">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5B6A3DA5" w14:textId="77777777" w:rsidR="00815094" w:rsidRDefault="00815094" w:rsidP="00815094">
      <w:pPr>
        <w:pStyle w:val="NO"/>
      </w:pPr>
      <w:r>
        <w:t>NOTE 1:</w:t>
      </w:r>
      <w:r>
        <w:tab/>
        <w:t>When SMF instance is changed within the same SMF set the callback URI can be updated via this procedure.</w:t>
      </w:r>
    </w:p>
    <w:bookmarkStart w:id="304" w:name="_MON_1608733684"/>
    <w:bookmarkEnd w:id="304"/>
    <w:p w14:paraId="15CBDB5B" w14:textId="77777777" w:rsidR="00815094" w:rsidRPr="00140E21" w:rsidRDefault="00C67371" w:rsidP="00815094">
      <w:pPr>
        <w:pStyle w:val="TH"/>
        <w:rPr>
          <w:lang w:eastAsia="zh-CN"/>
        </w:rPr>
      </w:pPr>
      <w:r w:rsidRPr="00140E21">
        <w:object w:dxaOrig="8717" w:dyaOrig="2983" w14:anchorId="6CD7EAA4">
          <v:shape id="_x0000_i1026" type="#_x0000_t75" style="width:436pt;height:148.65pt" o:ole="">
            <v:imagedata r:id="rId21" o:title=""/>
          </v:shape>
          <o:OLEObject Type="Embed" ProgID="Word.Picture.8" ShapeID="_x0000_i1026" DrawAspect="Content" ObjectID="_1735476158" r:id="rId22"/>
        </w:object>
      </w:r>
    </w:p>
    <w:p w14:paraId="48AAE190" w14:textId="77777777" w:rsidR="00815094" w:rsidRPr="00140E21" w:rsidRDefault="00815094" w:rsidP="00815094">
      <w:pPr>
        <w:pStyle w:val="TF"/>
        <w:rPr>
          <w:lang w:eastAsia="zh-CN"/>
        </w:rPr>
      </w:pPr>
      <w:r w:rsidRPr="00140E21">
        <w:rPr>
          <w:lang w:eastAsia="zh-CN"/>
        </w:rPr>
        <w:t>Figure 4.16.5.1-1: SMF initiated SM Policy Association Modification</w:t>
      </w:r>
    </w:p>
    <w:p w14:paraId="5E9C314B" w14:textId="77777777" w:rsidR="00815094" w:rsidRPr="00140E21" w:rsidRDefault="00815094" w:rsidP="00815094">
      <w:pPr>
        <w:rPr>
          <w:lang w:eastAsia="zh-CN"/>
        </w:rPr>
      </w:pPr>
      <w:r w:rsidRPr="00140E21">
        <w:rPr>
          <w:lang w:eastAsia="zh-CN"/>
        </w:rPr>
        <w:t>For local breakout roaming, the interaction with HPLMN (e.g. step 2) is not used. In local breakout roaming, the V-PCF interacts with the UDR of the VPLMN.</w:t>
      </w:r>
    </w:p>
    <w:p w14:paraId="291BFE3D" w14:textId="77777777" w:rsidR="00815094" w:rsidRPr="00140E21" w:rsidRDefault="00815094" w:rsidP="00815094">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31F52488" w14:textId="77777777" w:rsidR="00815094" w:rsidRDefault="00815094" w:rsidP="00815094">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24873BFE" w14:textId="77777777" w:rsidR="00815094" w:rsidRDefault="00815094" w:rsidP="00815094">
      <w:pPr>
        <w:pStyle w:val="B1"/>
        <w:rPr>
          <w:ins w:id="305" w:author="ZTE4" w:date="2023-01-09T14:52:00Z"/>
          <w:lang w:eastAsia="zh-CN"/>
        </w:rPr>
      </w:pPr>
      <w:r>
        <w:rPr>
          <w:lang w:eastAsia="zh-CN"/>
        </w:rPr>
        <w:tab/>
        <w:t>The QoS constraints from the VPLMN are provided by the H-SMF to the H-PCF in the home routed roaming scenario as defined in clause 4.3.2.2.2.</w:t>
      </w:r>
    </w:p>
    <w:p w14:paraId="66F9DBCA" w14:textId="1309E49F" w:rsidR="00815094" w:rsidDel="00C52407" w:rsidRDefault="00815094" w:rsidP="00815094">
      <w:pPr>
        <w:pStyle w:val="B1"/>
        <w:rPr>
          <w:ins w:id="306" w:author="ZTE4" w:date="2023-01-09T15:25:00Z"/>
          <w:del w:id="307" w:author="ZTE01" w:date="2023-01-17T15:51:00Z"/>
          <w:lang w:eastAsia="zh-CN"/>
        </w:rPr>
      </w:pPr>
      <w:ins w:id="308" w:author="ZTE4" w:date="2023-01-09T14:52:00Z">
        <w:del w:id="309" w:author="ZTE01" w:date="2023-01-17T15:51:00Z">
          <w:r w:rsidDel="00C52407">
            <w:rPr>
              <w:lang w:eastAsia="zh-CN"/>
            </w:rPr>
            <w:tab/>
            <w:delText xml:space="preserve">The SMF provides the Alternative S-NSSAI </w:delText>
          </w:r>
        </w:del>
      </w:ins>
      <w:ins w:id="310" w:author="ZTE4" w:date="2023-01-09T14:53:00Z">
        <w:del w:id="311" w:author="ZTE01" w:date="2023-01-17T15:51:00Z">
          <w:r w:rsidDel="00C52407">
            <w:rPr>
              <w:lang w:eastAsia="zh-CN"/>
            </w:rPr>
            <w:delText xml:space="preserve">or indication to remove the Alternative S-NSSAI </w:delText>
          </w:r>
        </w:del>
      </w:ins>
      <w:ins w:id="312" w:author="ZTE4" w:date="2023-01-09T14:52:00Z">
        <w:del w:id="313" w:author="ZTE01" w:date="2023-01-17T15:51:00Z">
          <w:r w:rsidDel="00C52407">
            <w:rPr>
              <w:lang w:eastAsia="zh-CN"/>
            </w:rPr>
            <w:delText>to the PCF when it has received from the AMF</w:delText>
          </w:r>
        </w:del>
      </w:ins>
      <w:ins w:id="314" w:author="ZTE4" w:date="2023-01-09T14:54:00Z">
        <w:del w:id="315" w:author="ZTE01" w:date="2023-01-17T15:51:00Z">
          <w:r w:rsidRPr="00815094" w:rsidDel="00C52407">
            <w:rPr>
              <w:lang w:eastAsia="zh-CN"/>
            </w:rPr>
            <w:delText xml:space="preserve"> </w:delText>
          </w:r>
          <w:r w:rsidDel="00C52407">
            <w:rPr>
              <w:lang w:eastAsia="zh-CN"/>
            </w:rPr>
            <w:delText xml:space="preserve">as defined in clause </w:delText>
          </w:r>
          <w:r w:rsidDel="00C52407">
            <w:delText>4.3.5.x</w:delText>
          </w:r>
        </w:del>
      </w:ins>
      <w:ins w:id="316" w:author="ZTE4" w:date="2023-01-09T14:52:00Z">
        <w:del w:id="317" w:author="ZTE01" w:date="2023-01-17T15:51:00Z">
          <w:r w:rsidDel="00C52407">
            <w:rPr>
              <w:lang w:eastAsia="zh-CN"/>
            </w:rPr>
            <w:delText>.</w:delText>
          </w:r>
        </w:del>
      </w:ins>
    </w:p>
    <w:p w14:paraId="0C95D2D4" w14:textId="2C4CB491" w:rsidR="00C67371" w:rsidRPr="00C67371" w:rsidDel="00C67371" w:rsidRDefault="00C67371" w:rsidP="00815094">
      <w:pPr>
        <w:pStyle w:val="B1"/>
        <w:rPr>
          <w:del w:id="318" w:author="ZTE4" w:date="2023-01-09T15:29:00Z"/>
          <w:lang w:eastAsia="zh-CN"/>
        </w:rPr>
      </w:pPr>
      <w:bookmarkStart w:id="319" w:name="_GoBack"/>
      <w:bookmarkEnd w:id="319"/>
      <w:ins w:id="320" w:author="ZTE4" w:date="2023-01-09T15:25:00Z">
        <w:r>
          <w:rPr>
            <w:lang w:eastAsia="zh-CN"/>
          </w:rPr>
          <w:t>1a.</w:t>
        </w:r>
        <w:r>
          <w:rPr>
            <w:lang w:eastAsia="zh-CN"/>
          </w:rPr>
          <w:tab/>
          <w:t>If the PCF has received Alternative S-NSSAI from</w:t>
        </w:r>
      </w:ins>
      <w:ins w:id="321" w:author="ZTE4" w:date="2023-01-09T15:27:00Z">
        <w:r>
          <w:rPr>
            <w:lang w:eastAsia="zh-CN"/>
          </w:rPr>
          <w:t xml:space="preserve"> </w:t>
        </w:r>
      </w:ins>
      <w:ins w:id="322" w:author="ZTE4" w:date="2023-01-09T15:25:00Z">
        <w:r>
          <w:rPr>
            <w:lang w:eastAsia="zh-CN"/>
          </w:rPr>
          <w:t xml:space="preserve">the SMF and the PCF </w:t>
        </w:r>
        <w:r w:rsidRPr="00140E21">
          <w:rPr>
            <w:lang w:eastAsia="zh-CN"/>
          </w:rPr>
          <w:t>does not have the subscriber's subscription related information</w:t>
        </w:r>
        <w:r>
          <w:rPr>
            <w:lang w:eastAsia="zh-CN"/>
          </w:rPr>
          <w:t xml:space="preserve"> of the Alternati</w:t>
        </w:r>
      </w:ins>
      <w:ins w:id="323" w:author="ZTE4" w:date="2023-01-09T15:26:00Z">
        <w:r>
          <w:rPr>
            <w:lang w:eastAsia="zh-CN"/>
          </w:rPr>
          <w:t>ve S-NSSAI</w:t>
        </w:r>
      </w:ins>
      <w:ins w:id="324" w:author="ZTE4" w:date="2023-01-09T15:25:00Z">
        <w:r w:rsidRPr="00140E21">
          <w:rPr>
            <w:lang w:eastAsia="zh-CN"/>
          </w:rPr>
          <w:t>,</w:t>
        </w:r>
      </w:ins>
      <w:ins w:id="325" w:author="ZTE4" w:date="2023-01-09T15:35:00Z">
        <w:r w:rsidR="00583F95">
          <w:rPr>
            <w:lang w:eastAsia="zh-CN"/>
          </w:rPr>
          <w:t xml:space="preserve"> it</w:t>
        </w:r>
      </w:ins>
      <w:ins w:id="326" w:author="ZTE4" w:date="2023-01-09T15:25:00Z">
        <w:r w:rsidRPr="00140E21">
          <w:rPr>
            <w:lang w:eastAsia="zh-CN"/>
          </w:rPr>
          <w:t xml:space="preserve"> </w:t>
        </w:r>
      </w:ins>
      <w:ins w:id="327" w:author="ZTE4" w:date="2023-01-09T15:34:00Z">
        <w:r w:rsidR="00583F95">
          <w:rPr>
            <w:lang w:eastAsia="zh-CN"/>
          </w:rPr>
          <w:t>may retrieve the subs</w:t>
        </w:r>
      </w:ins>
      <w:ins w:id="328" w:author="ZTE4" w:date="2023-01-09T15:35:00Z">
        <w:r w:rsidR="00583F95">
          <w:rPr>
            <w:lang w:eastAsia="zh-CN"/>
          </w:rPr>
          <w:t>cription related information for the Alternative S-NSSAI from the UDR.</w:t>
        </w:r>
      </w:ins>
    </w:p>
    <w:p w14:paraId="731536CB" w14:textId="77777777" w:rsidR="00815094" w:rsidRDefault="00815094" w:rsidP="00815094">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 by invoking the Npcf_PolicyAuthorization_Notify service operation.</w:t>
      </w:r>
    </w:p>
    <w:p w14:paraId="0FE3FA71" w14:textId="77777777" w:rsidR="00815094" w:rsidRDefault="00815094" w:rsidP="00815094">
      <w:pPr>
        <w:pStyle w:val="B1"/>
        <w:rPr>
          <w:lang w:eastAsia="zh-CN"/>
        </w:rPr>
      </w:pPr>
      <w:r>
        <w:rPr>
          <w:lang w:eastAsia="zh-CN"/>
        </w:rPr>
        <w:tab/>
        <w:t>If the SMF has reported that new 5GS Bridge information has been detected and no AF session exists for this PDU session yet:</w:t>
      </w:r>
    </w:p>
    <w:p w14:paraId="380B7BB8" w14:textId="77777777" w:rsidR="00815094" w:rsidRDefault="00815094" w:rsidP="00815094">
      <w:pPr>
        <w:pStyle w:val="B2"/>
        <w:rPr>
          <w:lang w:eastAsia="zh-CN"/>
        </w:rPr>
      </w:pPr>
      <w:r>
        <w:rPr>
          <w:lang w:eastAsia="zh-CN"/>
        </w:rPr>
        <w:t>-</w:t>
      </w:r>
      <w:r>
        <w:rPr>
          <w:lang w:eastAsia="zh-CN"/>
        </w:rPr>
        <w:tab/>
        <w:t>If integration with TSN applies (see clause 5.28 of TS 23.501 [2]), then the PCF informs a pre-configured TSN AF using the Npcf_PolicyAuthorization_Notify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2B96244D" w14:textId="77777777" w:rsidR="00815094" w:rsidRDefault="00815094" w:rsidP="00815094">
      <w:pPr>
        <w:pStyle w:val="B2"/>
        <w:rPr>
          <w:lang w:eastAsia="zh-CN"/>
        </w:rPr>
      </w:pPr>
      <w:r>
        <w:rPr>
          <w:lang w:eastAsia="zh-CN"/>
        </w:rPr>
        <w:t>-</w:t>
      </w:r>
      <w:r>
        <w:rPr>
          <w:lang w:eastAsia="zh-CN"/>
        </w:rPr>
        <w:tab/>
        <w:t>Otherwise, i.e. if the integration with TSN does not apply, the PCF may inform discovered and selected TSCTSF (as described in clause 6.3.24 of TS 23.501 [2]) using the Npcf_PolicyAuthorization_Notify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 In the case of private IPv4 address being used for IP type PDU Session, the Npcf_PolicyAuthorization_Notify also contains DNN and S-NSSAI of the PDU Session.</w:t>
      </w:r>
    </w:p>
    <w:p w14:paraId="39FB6B60" w14:textId="77777777" w:rsidR="00815094" w:rsidRDefault="00815094" w:rsidP="00815094">
      <w:pPr>
        <w:pStyle w:val="NO"/>
        <w:rPr>
          <w:lang w:eastAsia="zh-CN"/>
        </w:rPr>
      </w:pPr>
      <w:r>
        <w:rPr>
          <w:lang w:eastAsia="zh-CN"/>
        </w:rPr>
        <w:lastRenderedPageBreak/>
        <w:t>NOTE 2:</w:t>
      </w:r>
      <w:r>
        <w:rPr>
          <w:lang w:eastAsia="zh-CN"/>
        </w:rPr>
        <w:tab/>
        <w:t>For a given DNN and S-NSSAI, it is assumed that the network only needs to deploy one or TSCTSF Set in this Release of the specification.</w:t>
      </w:r>
    </w:p>
    <w:p w14:paraId="7D530DB3" w14:textId="77777777" w:rsidR="00815094" w:rsidRDefault="00815094" w:rsidP="00815094">
      <w:pPr>
        <w:pStyle w:val="B1"/>
        <w:rPr>
          <w:lang w:eastAsia="zh-CN"/>
        </w:rPr>
      </w:pPr>
      <w:r>
        <w:rPr>
          <w:lang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 information Notification event over the newly established AF session. The TSN AF or TSCTSF may provide a Port or User-Plane Management Information Container for the PDU Session and related port number in the Npcf_PolicyAuthorization creation request.</w:t>
      </w:r>
    </w:p>
    <w:p w14:paraId="76418555" w14:textId="77777777" w:rsidR="00815094" w:rsidRDefault="00815094" w:rsidP="00815094">
      <w:pPr>
        <w:pStyle w:val="B1"/>
        <w:rPr>
          <w:lang w:eastAsia="zh-CN"/>
        </w:rPr>
      </w:pPr>
      <w:r>
        <w:rPr>
          <w:lang w:eastAsia="zh-CN"/>
        </w:rPr>
        <w:tab/>
        <w:t>If the SMF has reported PMIC with port number or UMIC, then the PCF also provides these information elements to the TSN AF or TSCTSF.</w:t>
      </w:r>
    </w:p>
    <w:p w14:paraId="4AA51114" w14:textId="77777777" w:rsidR="00815094" w:rsidRDefault="00815094" w:rsidP="00815094">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398D0834" w14:textId="77777777" w:rsidR="00815094" w:rsidRPr="00140E21" w:rsidRDefault="00815094" w:rsidP="00815094">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728087DB" w14:textId="77777777" w:rsidR="00815094" w:rsidRPr="00140E21" w:rsidRDefault="00815094" w:rsidP="00815094">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47E8DC03" w14:textId="77777777" w:rsidR="00815094" w:rsidRPr="00140E21" w:rsidRDefault="00815094" w:rsidP="00815094">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S-NSSAI in the UDR by invoking Nudr_DM_Update (SUPI, DNN, S-NSSAI, Policy Data,</w:t>
      </w:r>
      <w:r>
        <w:rPr>
          <w:lang w:eastAsia="zh-CN"/>
        </w:rPr>
        <w:t xml:space="preserve"> Remaining allowed Usage data</w:t>
      </w:r>
      <w:r w:rsidRPr="00140E21">
        <w:rPr>
          <w:lang w:eastAsia="zh-CN"/>
        </w:rPr>
        <w:t>, updated data) service operation.</w:t>
      </w:r>
    </w:p>
    <w:p w14:paraId="4B4D37E1" w14:textId="77777777" w:rsidR="00815094" w:rsidRPr="00140E21" w:rsidRDefault="00815094" w:rsidP="00815094">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6C6595F1" w14:textId="77777777" w:rsidR="00815094" w:rsidRDefault="00815094" w:rsidP="00815094">
      <w:pPr>
        <w:pStyle w:val="B1"/>
        <w:rPr>
          <w:lang w:eastAsia="zh-CN"/>
        </w:rPr>
      </w:pPr>
      <w:r>
        <w:rPr>
          <w:lang w:eastAsia="zh-CN"/>
        </w:rPr>
        <w:tab/>
        <w:t>When new PCF instance is selected in step 1, the new PCF should invoke Nbsf_Management_Update service operation to update the binding information in BSF.</w:t>
      </w:r>
    </w:p>
    <w:p w14:paraId="10362B46" w14:textId="77777777" w:rsidR="00815094" w:rsidRDefault="00815094" w:rsidP="00815094">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926E57D" w14:textId="77777777" w:rsidR="00815094" w:rsidRDefault="00815094" w:rsidP="00815094">
      <w:pPr>
        <w:pStyle w:val="B1"/>
        <w:rPr>
          <w:lang w:eastAsia="zh-CN"/>
        </w:rPr>
      </w:pPr>
      <w:r>
        <w:rPr>
          <w:lang w:eastAsia="zh-CN"/>
        </w:rPr>
        <w:tab/>
        <w:t>In the home-routed roaming scenario, the H-PCF ensures that the QoS constraints provided by the VPLMN are taken into account as described in TS 23.503 [20].</w:t>
      </w:r>
    </w:p>
    <w:p w14:paraId="55A94B90" w14:textId="1EB3F8AC" w:rsidR="00583F95" w:rsidRDefault="00815094" w:rsidP="00583F95">
      <w:pPr>
        <w:pStyle w:val="NO"/>
        <w:rPr>
          <w:ins w:id="329" w:author="ZTE4" w:date="2023-01-09T15:41:00Z"/>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AF491B0" w14:textId="662F0CB8" w:rsidR="00583F95" w:rsidRPr="00583F95" w:rsidRDefault="00583F95" w:rsidP="00583F95">
      <w:pPr>
        <w:pStyle w:val="B1"/>
        <w:rPr>
          <w:lang w:eastAsia="zh-CN"/>
        </w:rPr>
      </w:pPr>
      <w:ins w:id="330" w:author="ZTE4" w:date="2023-01-09T15:41:00Z">
        <w:r>
          <w:rPr>
            <w:lang w:eastAsia="zh-CN"/>
          </w:rPr>
          <w:tab/>
          <w:t>The PCF uses Alternative S-NSSAI for policy decision as described in clause 6.1.3.x.</w:t>
        </w:r>
      </w:ins>
    </w:p>
    <w:p w14:paraId="621B328A" w14:textId="77777777" w:rsidR="00815094" w:rsidRPr="00140E21" w:rsidRDefault="00815094" w:rsidP="00815094">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5E7F303D" w14:textId="77777777" w:rsidR="00FD21A4" w:rsidRPr="00815094" w:rsidRDefault="00FD21A4" w:rsidP="00FD21A4"/>
    <w:p w14:paraId="506A715F" w14:textId="77777777" w:rsidR="00FD21A4" w:rsidRPr="00EA595D" w:rsidRDefault="00FD21A4" w:rsidP="00FD21A4">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EA595D">
        <w:rPr>
          <w:b/>
          <w:bCs/>
          <w:color w:val="FF0000"/>
        </w:rPr>
        <w:t>CHANGE</w:t>
      </w:r>
    </w:p>
    <w:p w14:paraId="6B8219F1" w14:textId="77777777" w:rsidR="00403AB8" w:rsidRPr="00140E21" w:rsidRDefault="00403AB8" w:rsidP="00403AB8">
      <w:pPr>
        <w:pStyle w:val="4"/>
      </w:pPr>
      <w:bookmarkStart w:id="331" w:name="_Toc20204488"/>
      <w:bookmarkStart w:id="332" w:name="_Toc27895187"/>
      <w:bookmarkStart w:id="333" w:name="_Toc36192284"/>
      <w:bookmarkStart w:id="334" w:name="_Toc45193397"/>
      <w:bookmarkStart w:id="335" w:name="_Toc47593029"/>
      <w:bookmarkStart w:id="336" w:name="_Toc51835116"/>
      <w:bookmarkStart w:id="337" w:name="_Toc122443833"/>
      <w:r w:rsidRPr="00140E21">
        <w:t>5.2.5.4</w:t>
      </w:r>
      <w:r w:rsidRPr="00140E21">
        <w:tab/>
        <w:t>Npcf_SMPolicyControl service</w:t>
      </w:r>
      <w:bookmarkEnd w:id="331"/>
      <w:bookmarkEnd w:id="332"/>
      <w:bookmarkEnd w:id="333"/>
      <w:bookmarkEnd w:id="334"/>
      <w:bookmarkEnd w:id="335"/>
      <w:bookmarkEnd w:id="336"/>
      <w:bookmarkEnd w:id="337"/>
    </w:p>
    <w:p w14:paraId="792A1B39" w14:textId="77777777" w:rsidR="00403AB8" w:rsidRPr="00140E21" w:rsidRDefault="00403AB8" w:rsidP="00403AB8">
      <w:pPr>
        <w:pStyle w:val="5"/>
        <w:rPr>
          <w:lang w:eastAsia="zh-CN"/>
        </w:rPr>
      </w:pPr>
      <w:bookmarkStart w:id="338" w:name="_Toc20204489"/>
      <w:bookmarkStart w:id="339" w:name="_Toc27895188"/>
      <w:bookmarkStart w:id="340" w:name="_Toc36192285"/>
      <w:bookmarkStart w:id="341" w:name="_Toc45193398"/>
      <w:bookmarkStart w:id="342" w:name="_Toc47593030"/>
      <w:bookmarkStart w:id="343" w:name="_Toc51835117"/>
      <w:bookmarkStart w:id="344" w:name="_Toc122443834"/>
      <w:r w:rsidRPr="00140E21">
        <w:rPr>
          <w:lang w:eastAsia="zh-CN"/>
        </w:rPr>
        <w:t>5.2.5.4.1</w:t>
      </w:r>
      <w:r w:rsidRPr="00140E21">
        <w:rPr>
          <w:lang w:eastAsia="zh-CN"/>
        </w:rPr>
        <w:tab/>
        <w:t>General</w:t>
      </w:r>
      <w:bookmarkEnd w:id="338"/>
      <w:bookmarkEnd w:id="339"/>
      <w:bookmarkEnd w:id="340"/>
      <w:bookmarkEnd w:id="341"/>
      <w:bookmarkEnd w:id="342"/>
      <w:bookmarkEnd w:id="343"/>
      <w:bookmarkEnd w:id="344"/>
    </w:p>
    <w:p w14:paraId="5F635077" w14:textId="77777777" w:rsidR="00403AB8" w:rsidRPr="00140E21" w:rsidRDefault="00403AB8" w:rsidP="00403AB8">
      <w:pPr>
        <w:rPr>
          <w:lang w:eastAsia="zh-CN"/>
        </w:rPr>
      </w:pPr>
      <w:r w:rsidRPr="00140E21">
        <w:rPr>
          <w:b/>
          <w:lang w:eastAsia="zh-CN"/>
        </w:rPr>
        <w:t>Service description:</w:t>
      </w:r>
      <w:r w:rsidRPr="00140E21">
        <w:rPr>
          <w:lang w:eastAsia="zh-CN"/>
        </w:rPr>
        <w:t xml:space="preserve"> NF Service Consumer, e.g. SMF</w:t>
      </w:r>
      <w:r>
        <w:rPr>
          <w:lang w:eastAsia="zh-CN"/>
        </w:rPr>
        <w:t>,</w:t>
      </w:r>
      <w:r w:rsidRPr="00140E21">
        <w:rPr>
          <w:lang w:eastAsia="zh-CN"/>
        </w:rPr>
        <w:t xml:space="preserve"> can create and manage a SM Policy Association in the PCF through which the NF Service Consumer receives policy information for a PDU Session.</w:t>
      </w:r>
    </w:p>
    <w:p w14:paraId="0012E1B1" w14:textId="77777777" w:rsidR="00403AB8" w:rsidRPr="00140E21" w:rsidRDefault="00403AB8" w:rsidP="00403AB8">
      <w:pPr>
        <w:rPr>
          <w:lang w:eastAsia="zh-CN"/>
        </w:rPr>
      </w:pPr>
      <w:r w:rsidRPr="00140E21">
        <w:rPr>
          <w:lang w:eastAsia="zh-CN"/>
        </w:rPr>
        <w:t>As part of this service, the PCF may provide the NF Service Consumer, e.g. SMF</w:t>
      </w:r>
      <w:r>
        <w:rPr>
          <w:lang w:eastAsia="zh-CN"/>
        </w:rPr>
        <w:t>,</w:t>
      </w:r>
      <w:r w:rsidRPr="00140E21">
        <w:rPr>
          <w:lang w:eastAsia="zh-CN"/>
        </w:rPr>
        <w:t xml:space="preserve"> with policy information </w:t>
      </w:r>
      <w:r>
        <w:rPr>
          <w:lang w:eastAsia="zh-CN"/>
        </w:rPr>
        <w:t xml:space="preserve">for </w:t>
      </w:r>
      <w:r w:rsidRPr="00140E21">
        <w:rPr>
          <w:lang w:eastAsia="zh-CN"/>
        </w:rPr>
        <w:t>the PDU Session that may contain:</w:t>
      </w:r>
    </w:p>
    <w:p w14:paraId="6F68EB76" w14:textId="77777777" w:rsidR="00403AB8" w:rsidRPr="00140E21" w:rsidRDefault="00403AB8" w:rsidP="00403AB8">
      <w:pPr>
        <w:pStyle w:val="B1"/>
        <w:rPr>
          <w:lang w:eastAsia="zh-CN"/>
        </w:rPr>
      </w:pPr>
      <w:r w:rsidRPr="00140E21">
        <w:rPr>
          <w:lang w:eastAsia="zh-CN"/>
        </w:rPr>
        <w:t>-</w:t>
      </w:r>
      <w:r w:rsidRPr="00140E21">
        <w:rPr>
          <w:lang w:eastAsia="zh-CN"/>
        </w:rPr>
        <w:tab/>
        <w:t>PDU Session related policy information as defined in clause 6.4 of TS</w:t>
      </w:r>
      <w:r>
        <w:rPr>
          <w:lang w:eastAsia="zh-CN"/>
        </w:rPr>
        <w:t> </w:t>
      </w:r>
      <w:r w:rsidRPr="00140E21">
        <w:rPr>
          <w:lang w:eastAsia="zh-CN"/>
        </w:rPr>
        <w:t>23.503</w:t>
      </w:r>
      <w:r>
        <w:rPr>
          <w:lang w:eastAsia="zh-CN"/>
        </w:rPr>
        <w:t> </w:t>
      </w:r>
      <w:r w:rsidRPr="00140E21">
        <w:rPr>
          <w:lang w:eastAsia="zh-CN"/>
        </w:rPr>
        <w:t>[20].</w:t>
      </w:r>
    </w:p>
    <w:p w14:paraId="271DF57F" w14:textId="77777777" w:rsidR="00403AB8" w:rsidRPr="00140E21" w:rsidRDefault="00403AB8" w:rsidP="00403AB8">
      <w:pPr>
        <w:pStyle w:val="B1"/>
        <w:rPr>
          <w:lang w:eastAsia="zh-CN"/>
        </w:rPr>
      </w:pPr>
      <w:r w:rsidRPr="00140E21">
        <w:rPr>
          <w:lang w:eastAsia="zh-CN"/>
        </w:rPr>
        <w:t>-</w:t>
      </w:r>
      <w:r w:rsidRPr="00140E21">
        <w:rPr>
          <w:lang w:eastAsia="zh-CN"/>
        </w:rPr>
        <w:tab/>
        <w:t>PCC rule information as defined in clause 6.3 of TS</w:t>
      </w:r>
      <w:r>
        <w:rPr>
          <w:lang w:eastAsia="zh-CN"/>
        </w:rPr>
        <w:t> </w:t>
      </w:r>
      <w:r w:rsidRPr="00140E21">
        <w:rPr>
          <w:lang w:eastAsia="zh-CN"/>
        </w:rPr>
        <w:t>23.503</w:t>
      </w:r>
      <w:r>
        <w:rPr>
          <w:lang w:eastAsia="zh-CN"/>
        </w:rPr>
        <w:t> </w:t>
      </w:r>
      <w:r w:rsidRPr="00140E21">
        <w:rPr>
          <w:lang w:eastAsia="zh-CN"/>
        </w:rPr>
        <w:t>[20].</w:t>
      </w:r>
    </w:p>
    <w:p w14:paraId="435FD257" w14:textId="77777777" w:rsidR="00403AB8" w:rsidRPr="00140E21" w:rsidRDefault="00403AB8" w:rsidP="00403AB8">
      <w:pPr>
        <w:pStyle w:val="B1"/>
        <w:rPr>
          <w:lang w:eastAsia="zh-CN"/>
        </w:rPr>
      </w:pPr>
      <w:r w:rsidRPr="00140E21">
        <w:rPr>
          <w:lang w:eastAsia="zh-CN"/>
        </w:rPr>
        <w:t>-</w:t>
      </w:r>
      <w:r w:rsidRPr="00140E21">
        <w:rPr>
          <w:lang w:eastAsia="zh-CN"/>
        </w:rPr>
        <w:tab/>
        <w:t xml:space="preserve">Policy Control Request Trigger information i.e. a set of Policy </w:t>
      </w:r>
      <w:r>
        <w:rPr>
          <w:lang w:eastAsia="zh-CN"/>
        </w:rPr>
        <w:t xml:space="preserve">Control </w:t>
      </w:r>
      <w:r w:rsidRPr="00140E21">
        <w:rPr>
          <w:lang w:eastAsia="zh-CN"/>
        </w:rPr>
        <w:t>Request Trigger(s) as defined in clause 6.1.3.5 of TS</w:t>
      </w:r>
      <w:r>
        <w:rPr>
          <w:lang w:eastAsia="zh-CN"/>
        </w:rPr>
        <w:t> </w:t>
      </w:r>
      <w:r w:rsidRPr="00140E21">
        <w:rPr>
          <w:lang w:eastAsia="zh-CN"/>
        </w:rPr>
        <w:t>23.503</w:t>
      </w:r>
      <w:r>
        <w:rPr>
          <w:lang w:eastAsia="zh-CN"/>
        </w:rPr>
        <w:t> </w:t>
      </w:r>
      <w:r w:rsidRPr="00140E21">
        <w:rPr>
          <w:lang w:eastAsia="zh-CN"/>
        </w:rPr>
        <w:t>[20].</w:t>
      </w:r>
    </w:p>
    <w:p w14:paraId="4E153F34" w14:textId="77777777" w:rsidR="00403AB8" w:rsidRPr="00140E21" w:rsidRDefault="00403AB8" w:rsidP="00403AB8">
      <w:pPr>
        <w:rPr>
          <w:lang w:eastAsia="zh-CN"/>
        </w:rPr>
      </w:pPr>
      <w:r w:rsidRPr="00140E21">
        <w:rPr>
          <w:lang w:eastAsia="zh-CN"/>
        </w:rPr>
        <w:t>At PDU Session establishment the NF Service Consumer, e.g. SMF</w:t>
      </w:r>
      <w:r>
        <w:rPr>
          <w:lang w:eastAsia="zh-CN"/>
        </w:rPr>
        <w:t>,</w:t>
      </w:r>
      <w:r w:rsidRPr="00140E21">
        <w:rPr>
          <w:lang w:eastAsia="zh-CN"/>
        </w:rPr>
        <w:t xml:space="preserve"> requests the creation of a corresponding SM Policy Association with the PCF (Npcf_SMPolicyControl_Create) and provides relevant parameters about the PDU Session to the PCF.</w:t>
      </w:r>
    </w:p>
    <w:p w14:paraId="20268170" w14:textId="77777777" w:rsidR="00403AB8" w:rsidRPr="00140E21" w:rsidRDefault="00403AB8" w:rsidP="00403AB8">
      <w:pPr>
        <w:rPr>
          <w:lang w:eastAsia="zh-CN"/>
        </w:rPr>
      </w:pPr>
      <w:r w:rsidRPr="00140E21">
        <w:rPr>
          <w:lang w:eastAsia="zh-CN"/>
        </w:rPr>
        <w:t>When the PCF has created the SM Policy Association, the PCF may provide policy information</w:t>
      </w:r>
      <w:r>
        <w:rPr>
          <w:lang w:eastAsia="zh-CN"/>
        </w:rPr>
        <w:t xml:space="preserve"> for the PDU Session in the response</w:t>
      </w:r>
      <w:r w:rsidRPr="00140E21">
        <w:rPr>
          <w:lang w:eastAsia="zh-CN"/>
        </w:rPr>
        <w:t>.</w:t>
      </w:r>
    </w:p>
    <w:p w14:paraId="00406D79" w14:textId="77777777" w:rsidR="00403AB8" w:rsidRPr="00140E21" w:rsidRDefault="00403AB8" w:rsidP="00403AB8">
      <w:pPr>
        <w:rPr>
          <w:lang w:eastAsia="zh-CN"/>
        </w:rPr>
      </w:pPr>
      <w:r w:rsidRPr="00140E21">
        <w:rPr>
          <w:lang w:eastAsia="zh-CN"/>
        </w:rPr>
        <w:t>When a Policy Control Request Trigger condition is met the NF Service Consumer, e.g. SMF requests the update(Npcf_SMPolicyControl_Update) of the SM Policy Association by providing information on the condition(s) that have been met</w:t>
      </w:r>
      <w:r>
        <w:rPr>
          <w:lang w:eastAsia="zh-CN"/>
        </w:rPr>
        <w:t xml:space="preserve"> as defined in clause 6.1.3.5 of TS 23.503 [20]</w:t>
      </w:r>
      <w:r w:rsidRPr="00140E21">
        <w:rPr>
          <w:lang w:eastAsia="zh-CN"/>
        </w:rPr>
        <w:t>. The PCF may provide updated policy information</w:t>
      </w:r>
      <w:r>
        <w:rPr>
          <w:lang w:eastAsia="zh-CN"/>
        </w:rPr>
        <w:t xml:space="preserve"> for the PDU Session</w:t>
      </w:r>
      <w:r w:rsidRPr="00140E21">
        <w:rPr>
          <w:lang w:eastAsia="zh-CN"/>
        </w:rPr>
        <w:t xml:space="preserve"> to the NF Service Consumer</w:t>
      </w:r>
      <w:r>
        <w:rPr>
          <w:lang w:eastAsia="zh-CN"/>
        </w:rPr>
        <w:t xml:space="preserve"> in the response</w:t>
      </w:r>
      <w:r w:rsidRPr="00140E21">
        <w:rPr>
          <w:lang w:eastAsia="zh-CN"/>
        </w:rPr>
        <w:t>.</w:t>
      </w:r>
    </w:p>
    <w:p w14:paraId="42B46EE2" w14:textId="77777777" w:rsidR="00403AB8" w:rsidRPr="00140E21" w:rsidRDefault="00403AB8" w:rsidP="00403AB8">
      <w:pPr>
        <w:rPr>
          <w:lang w:eastAsia="zh-CN"/>
        </w:rPr>
      </w:pPr>
      <w:r w:rsidRPr="00140E21">
        <w:rPr>
          <w:lang w:eastAsia="zh-CN"/>
        </w:rPr>
        <w:t>The PCF may at any time provide updated policy information</w:t>
      </w:r>
      <w:r>
        <w:rPr>
          <w:lang w:eastAsia="zh-CN"/>
        </w:rPr>
        <w:t xml:space="preserve"> for the PDU Session</w:t>
      </w:r>
      <w:r w:rsidRPr="00140E21">
        <w:rPr>
          <w:lang w:eastAsia="zh-CN"/>
        </w:rPr>
        <w:t xml:space="preserve"> (Npcf_SMPolicyControl_UpdateNotify).</w:t>
      </w:r>
    </w:p>
    <w:p w14:paraId="1F0EA939" w14:textId="77777777" w:rsidR="00403AB8" w:rsidRPr="00140E21" w:rsidRDefault="00403AB8" w:rsidP="00403AB8">
      <w:pPr>
        <w:rPr>
          <w:lang w:eastAsia="zh-CN"/>
        </w:rPr>
      </w:pPr>
      <w:r w:rsidRPr="00140E21">
        <w:rPr>
          <w:lang w:eastAsia="zh-CN"/>
        </w:rPr>
        <w:t xml:space="preserve">At PDU Session </w:t>
      </w:r>
      <w:r>
        <w:rPr>
          <w:lang w:eastAsia="zh-CN"/>
        </w:rPr>
        <w:t>R</w:t>
      </w:r>
      <w:r w:rsidRPr="00140E21">
        <w:rPr>
          <w:lang w:eastAsia="zh-CN"/>
        </w:rPr>
        <w:t>elease the NF Service Consumer, e.g.</w:t>
      </w:r>
      <w:r>
        <w:rPr>
          <w:lang w:eastAsia="zh-CN"/>
        </w:rPr>
        <w:t xml:space="preserve"> </w:t>
      </w:r>
      <w:r w:rsidRPr="00140E21">
        <w:rPr>
          <w:lang w:eastAsia="zh-CN"/>
        </w:rPr>
        <w:t>SMF requests the deletion of the corresponding SM Policy Association</w:t>
      </w:r>
      <w:r>
        <w:rPr>
          <w:lang w:eastAsia="zh-CN"/>
        </w:rPr>
        <w:t xml:space="preserve"> (Npcf_SMPolicyControl_Delete)</w:t>
      </w:r>
      <w:r w:rsidRPr="00140E21">
        <w:rPr>
          <w:lang w:eastAsia="zh-CN"/>
        </w:rPr>
        <w:t>.</w:t>
      </w:r>
    </w:p>
    <w:p w14:paraId="107EBEC2" w14:textId="77777777" w:rsidR="00403AB8" w:rsidRPr="00140E21" w:rsidRDefault="00403AB8" w:rsidP="00403AB8">
      <w:pPr>
        <w:pStyle w:val="5"/>
      </w:pPr>
      <w:bookmarkStart w:id="345" w:name="_Toc20204490"/>
      <w:bookmarkStart w:id="346" w:name="_Toc27895189"/>
      <w:bookmarkStart w:id="347" w:name="_Toc36192286"/>
      <w:bookmarkStart w:id="348" w:name="_Toc45193399"/>
      <w:bookmarkStart w:id="349" w:name="_Toc47593031"/>
      <w:bookmarkStart w:id="350" w:name="_Toc51835118"/>
      <w:bookmarkStart w:id="351" w:name="_Toc122443835"/>
      <w:r w:rsidRPr="00140E21">
        <w:rPr>
          <w:lang w:eastAsia="zh-CN"/>
        </w:rPr>
        <w:t>5.2.5.4.2</w:t>
      </w:r>
      <w:r w:rsidRPr="00140E21">
        <w:rPr>
          <w:lang w:eastAsia="zh-CN"/>
        </w:rPr>
        <w:tab/>
        <w:t>Npcf_SMPolicyControl_Create service operation</w:t>
      </w:r>
      <w:bookmarkEnd w:id="345"/>
      <w:bookmarkEnd w:id="346"/>
      <w:bookmarkEnd w:id="347"/>
      <w:bookmarkEnd w:id="348"/>
      <w:bookmarkEnd w:id="349"/>
      <w:bookmarkEnd w:id="350"/>
      <w:bookmarkEnd w:id="351"/>
    </w:p>
    <w:p w14:paraId="6968E427" w14:textId="77777777" w:rsidR="00403AB8" w:rsidRPr="00140E21" w:rsidRDefault="00403AB8" w:rsidP="00403AB8">
      <w:pPr>
        <w:rPr>
          <w:lang w:eastAsia="zh-CN"/>
        </w:rPr>
      </w:pPr>
      <w:r w:rsidRPr="00140E21">
        <w:rPr>
          <w:b/>
          <w:lang w:eastAsia="zh-CN"/>
        </w:rPr>
        <w:t>Service operation name:</w:t>
      </w:r>
      <w:r w:rsidRPr="00140E21">
        <w:rPr>
          <w:lang w:eastAsia="zh-CN"/>
        </w:rPr>
        <w:t xml:space="preserve"> Npcf_SMPolicyControl_Create.</w:t>
      </w:r>
    </w:p>
    <w:p w14:paraId="7805978A" w14:textId="77777777" w:rsidR="00403AB8" w:rsidRPr="00140E21" w:rsidRDefault="00403AB8" w:rsidP="00403AB8">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09936E24" w14:textId="77777777" w:rsidR="00403AB8" w:rsidRPr="00140E21" w:rsidRDefault="00403AB8" w:rsidP="00403AB8">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77F508DB" w14:textId="4E02C1C2" w:rsidR="00403AB8" w:rsidRPr="00140E21" w:rsidRDefault="00403AB8" w:rsidP="00403AB8">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ins w:id="352" w:author="ZTE4" w:date="2023-01-09T15:47:00Z">
        <w:r w:rsidR="00A94F4F">
          <w:rPr>
            <w:lang w:eastAsia="zh-CN"/>
          </w:rPr>
          <w:t xml:space="preserve">, </w:t>
        </w:r>
        <w:r w:rsidR="00A94F4F">
          <w:t>Alternative S-NSSAI</w:t>
        </w:r>
      </w:ins>
      <w:r>
        <w:rPr>
          <w:lang w:eastAsia="zh-CN"/>
        </w:rPr>
        <w:t>.</w:t>
      </w:r>
    </w:p>
    <w:p w14:paraId="0E61B917" w14:textId="77777777" w:rsidR="00403AB8" w:rsidRPr="00140E21" w:rsidRDefault="00403AB8" w:rsidP="00403AB8">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60660D3" w14:textId="77777777" w:rsidR="00403AB8" w:rsidRPr="00140E21" w:rsidRDefault="00403AB8" w:rsidP="00403AB8">
      <w:r w:rsidRPr="00140E21">
        <w:lastRenderedPageBreak/>
        <w:t xml:space="preserve">W-5GAN specific PDU </w:t>
      </w:r>
      <w:r>
        <w:t>S</w:t>
      </w:r>
      <w:r w:rsidRPr="00140E21">
        <w:t>ession information provided by the SMF is specified in TS</w:t>
      </w:r>
      <w:r>
        <w:t> </w:t>
      </w:r>
      <w:r w:rsidRPr="00140E21">
        <w:t>23.316</w:t>
      </w:r>
      <w:r>
        <w:t> </w:t>
      </w:r>
      <w:r w:rsidRPr="00140E21">
        <w:t>[53].</w:t>
      </w:r>
    </w:p>
    <w:p w14:paraId="4DBD64B4" w14:textId="77777777" w:rsidR="00403AB8" w:rsidRPr="00140E21" w:rsidRDefault="00403AB8" w:rsidP="00403AB8">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75CD365D" w14:textId="77777777" w:rsidR="00403AB8" w:rsidRPr="00140E21" w:rsidRDefault="00403AB8" w:rsidP="00403AB8">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5CAB79FB" w14:textId="77777777" w:rsidR="00403AB8" w:rsidRPr="00140E21" w:rsidRDefault="00403AB8" w:rsidP="00403AB8">
      <w:pPr>
        <w:rPr>
          <w:lang w:eastAsia="zh-CN"/>
        </w:rPr>
      </w:pPr>
      <w:r w:rsidRPr="00140E21">
        <w:rPr>
          <w:lang w:eastAsia="zh-CN"/>
        </w:rPr>
        <w:t>See clause 4.16.4 for the detail usage of this service operation.</w:t>
      </w:r>
    </w:p>
    <w:p w14:paraId="3973771D" w14:textId="77777777" w:rsidR="00403AB8" w:rsidRPr="00140E21" w:rsidRDefault="00403AB8" w:rsidP="00403AB8">
      <w:pPr>
        <w:rPr>
          <w:lang w:eastAsia="zh-CN"/>
        </w:rPr>
      </w:pPr>
      <w:bookmarkStart w:id="353" w:name="_Toc20204491"/>
      <w:r>
        <w:rPr>
          <w:lang w:eastAsia="zh-CN"/>
        </w:rPr>
        <w:t>See clauses 4.22.2.1 and 4.22.3 for detailed usage of this service operation for ATSSS.</w:t>
      </w:r>
    </w:p>
    <w:bookmarkEnd w:id="353"/>
    <w:p w14:paraId="6EAAE9CF" w14:textId="77777777" w:rsidR="00A94F4F" w:rsidRPr="00815094" w:rsidRDefault="00A94F4F" w:rsidP="00A94F4F"/>
    <w:p w14:paraId="2DD88DA1" w14:textId="77777777" w:rsidR="00A94F4F" w:rsidRPr="00EA595D" w:rsidRDefault="00A94F4F" w:rsidP="00A94F4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28B2B979" w14:textId="77777777" w:rsidR="00403AB8" w:rsidRPr="00A94F4F" w:rsidRDefault="00403AB8" w:rsidP="006431AF"/>
    <w:p w14:paraId="0249060C" w14:textId="77777777" w:rsidR="00403AB8" w:rsidRPr="00140E21" w:rsidRDefault="00403AB8" w:rsidP="00403AB8">
      <w:pPr>
        <w:pStyle w:val="5"/>
        <w:rPr>
          <w:lang w:eastAsia="zh-CN"/>
        </w:rPr>
      </w:pPr>
      <w:bookmarkStart w:id="354" w:name="_Toc20204633"/>
      <w:bookmarkStart w:id="355" w:name="_Toc27895339"/>
      <w:bookmarkStart w:id="356" w:name="_Toc36192442"/>
      <w:bookmarkStart w:id="357" w:name="_Toc45193545"/>
      <w:bookmarkStart w:id="358" w:name="_Toc47593177"/>
      <w:bookmarkStart w:id="359" w:name="_Toc51835264"/>
      <w:bookmarkStart w:id="360" w:name="_Toc122444052"/>
      <w:r w:rsidRPr="00140E21">
        <w:rPr>
          <w:lang w:eastAsia="zh-CN"/>
        </w:rPr>
        <w:t>5.2.8.2.2</w:t>
      </w:r>
      <w:r w:rsidRPr="00140E21">
        <w:rPr>
          <w:lang w:eastAsia="zh-CN"/>
        </w:rPr>
        <w:tab/>
        <w:t>Nsmf_PDUSession_Create service operation</w:t>
      </w:r>
      <w:bookmarkEnd w:id="354"/>
      <w:bookmarkEnd w:id="355"/>
      <w:bookmarkEnd w:id="356"/>
      <w:bookmarkEnd w:id="357"/>
      <w:bookmarkEnd w:id="358"/>
      <w:bookmarkEnd w:id="359"/>
      <w:bookmarkEnd w:id="360"/>
    </w:p>
    <w:p w14:paraId="4679BA0C" w14:textId="77777777" w:rsidR="00403AB8" w:rsidRPr="00140E21" w:rsidRDefault="00403AB8" w:rsidP="00403AB8">
      <w:r w:rsidRPr="00140E21">
        <w:rPr>
          <w:b/>
        </w:rPr>
        <w:t>Service operation name:</w:t>
      </w:r>
      <w:r w:rsidRPr="00140E21">
        <w:t xml:space="preserve"> Nsmf_PDUSession_Create.</w:t>
      </w:r>
    </w:p>
    <w:p w14:paraId="46E34756" w14:textId="77777777" w:rsidR="00403AB8" w:rsidRPr="00140E21" w:rsidRDefault="00403AB8" w:rsidP="00403AB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8348B15" w14:textId="77777777" w:rsidR="00403AB8" w:rsidRPr="00140E21" w:rsidRDefault="00403AB8" w:rsidP="00403AB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2C85A21" w14:textId="313C37F1" w:rsidR="00403AB8" w:rsidRPr="00140E21" w:rsidRDefault="00403AB8" w:rsidP="00403AB8">
      <w:r w:rsidRPr="00140E21">
        <w:rPr>
          <w:b/>
        </w:rPr>
        <w:t>Input, Optional:</w:t>
      </w:r>
      <w:r w:rsidRPr="00140E21">
        <w:t xml:space="preserve"> S-NSSAI, </w:t>
      </w:r>
      <w:ins w:id="361" w:author="ZTE4" w:date="2023-01-09T15:46:00Z">
        <w:r w:rsidR="00FD21A4">
          <w:t xml:space="preserve">Alternative S-NSSAI, </w:t>
        </w:r>
      </w:ins>
      <w:r w:rsidRPr="00140E21">
        <w:t xml:space="preserve">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 Satellite backhaul category, Notification of the SM Policy Association Establishment and Termination, PCF binding information, Disaster Roaming service indication.</w:t>
      </w:r>
    </w:p>
    <w:p w14:paraId="4B3671FD" w14:textId="77777777" w:rsidR="00403AB8" w:rsidRPr="00140E21" w:rsidRDefault="00403AB8" w:rsidP="00403AB8">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02BFD420" w14:textId="77777777" w:rsidR="00403AB8" w:rsidRPr="00140E21" w:rsidRDefault="00403AB8" w:rsidP="00403AB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439819B" w14:textId="77777777" w:rsidR="00403AB8" w:rsidRPr="00140E21" w:rsidRDefault="00403AB8" w:rsidP="00403AB8">
      <w:r w:rsidRPr="00140E21">
        <w:t>The V-SMF SM Context ID in the Input provides addressing information allocated by the V-SMF (to be used for service operations towards the V-SMF for this PDU Session).</w:t>
      </w:r>
    </w:p>
    <w:p w14:paraId="7D2DD0B4" w14:textId="77777777" w:rsidR="00403AB8" w:rsidRDefault="00403AB8" w:rsidP="00403AB8">
      <w:r>
        <w:t>The I-SMF SM Context ID in the Input provides addressing information allocated by the I-SMF (to be used for service operations towards the I-SMF for this PDU Session).</w:t>
      </w:r>
    </w:p>
    <w:p w14:paraId="61AC7F7A" w14:textId="77777777" w:rsidR="00403AB8" w:rsidRPr="00140E21" w:rsidRDefault="00403AB8" w:rsidP="00403AB8">
      <w:r w:rsidRPr="00140E21">
        <w:t>See clause 4.3.2.2.2</w:t>
      </w:r>
      <w:r>
        <w:t xml:space="preserve"> clause</w:t>
      </w:r>
      <w:r w:rsidRPr="00140E21">
        <w:t> 4.11.1.2.2</w:t>
      </w:r>
      <w:r>
        <w:t xml:space="preserve"> clause</w:t>
      </w:r>
      <w:r w:rsidRPr="00140E21">
        <w:t> 4.11.1.3.3 and clause 4.24 for details on the usage of this service operation.</w:t>
      </w:r>
    </w:p>
    <w:p w14:paraId="31A34F5A" w14:textId="77777777" w:rsidR="00403AB8" w:rsidRPr="00140E21" w:rsidRDefault="00403AB8" w:rsidP="00403AB8">
      <w:bookmarkStart w:id="362" w:name="_Toc20204634"/>
      <w:r>
        <w:t>See clauses 4.22.2.2 and 4.22.3 for detailed usage of this service operation for ATSSS.</w:t>
      </w:r>
    </w:p>
    <w:p w14:paraId="6127F5FA" w14:textId="77777777" w:rsidR="00403AB8" w:rsidRPr="00140E21" w:rsidRDefault="00403AB8" w:rsidP="00403AB8">
      <w:pPr>
        <w:pStyle w:val="5"/>
        <w:rPr>
          <w:lang w:eastAsia="zh-CN"/>
        </w:rPr>
      </w:pPr>
      <w:bookmarkStart w:id="363" w:name="_Toc27895340"/>
      <w:bookmarkStart w:id="364" w:name="_Toc36192443"/>
      <w:bookmarkStart w:id="365" w:name="_Toc45193546"/>
      <w:bookmarkStart w:id="366" w:name="_Toc47593178"/>
      <w:bookmarkStart w:id="367" w:name="_Toc51835265"/>
      <w:bookmarkStart w:id="368" w:name="_Toc122444053"/>
      <w:r w:rsidRPr="00140E21">
        <w:rPr>
          <w:lang w:eastAsia="zh-CN"/>
        </w:rPr>
        <w:lastRenderedPageBreak/>
        <w:t>5.2.8.2.3</w:t>
      </w:r>
      <w:r w:rsidRPr="00140E21">
        <w:rPr>
          <w:lang w:eastAsia="zh-CN"/>
        </w:rPr>
        <w:tab/>
        <w:t>Nsmf_PDUSession_Update service operation</w:t>
      </w:r>
      <w:bookmarkEnd w:id="362"/>
      <w:bookmarkEnd w:id="363"/>
      <w:bookmarkEnd w:id="364"/>
      <w:bookmarkEnd w:id="365"/>
      <w:bookmarkEnd w:id="366"/>
      <w:bookmarkEnd w:id="367"/>
      <w:bookmarkEnd w:id="368"/>
    </w:p>
    <w:p w14:paraId="55146032" w14:textId="77777777" w:rsidR="00403AB8" w:rsidRPr="00140E21" w:rsidRDefault="00403AB8" w:rsidP="00403AB8">
      <w:r w:rsidRPr="00140E21">
        <w:rPr>
          <w:b/>
        </w:rPr>
        <w:t>Service operation name:</w:t>
      </w:r>
      <w:r w:rsidRPr="00140E21">
        <w:t xml:space="preserve"> Nsmf_PDUSession_Update.</w:t>
      </w:r>
    </w:p>
    <w:p w14:paraId="09BB38FB" w14:textId="77777777" w:rsidR="00403AB8" w:rsidRPr="00140E21" w:rsidRDefault="00403AB8" w:rsidP="00403AB8">
      <w:pPr>
        <w:rPr>
          <w:lang w:eastAsia="zh-CN"/>
        </w:rPr>
      </w:pPr>
      <w:r w:rsidRPr="00140E21">
        <w:rPr>
          <w:b/>
        </w:rPr>
        <w:t xml:space="preserve">Description: </w:t>
      </w:r>
      <w:r w:rsidRPr="00140E21">
        <w:rPr>
          <w:lang w:eastAsia="zh-CN"/>
        </w:rPr>
        <w:t>Update the established PDU Session.</w:t>
      </w:r>
    </w:p>
    <w:p w14:paraId="6E85AE5A" w14:textId="77777777" w:rsidR="00403AB8" w:rsidRPr="00140E21" w:rsidRDefault="00403AB8" w:rsidP="00403AB8">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197EA33E" w14:textId="77777777" w:rsidR="00403AB8" w:rsidRDefault="00403AB8" w:rsidP="00403AB8">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A492E68" w14:textId="77777777" w:rsidR="00403AB8" w:rsidRPr="00140E21" w:rsidRDefault="00403AB8" w:rsidP="00403AB8">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54861E0D" w14:textId="77777777" w:rsidR="00403AB8" w:rsidRDefault="00403AB8" w:rsidP="00403AB8">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notified. This service operation is also invoked by the SMF towards the I-SMF to provide updated N4 information or updated DNAI list of interest for this PDU Session when SMF receives updated PCC rules.</w:t>
      </w:r>
    </w:p>
    <w:p w14:paraId="383BC37F" w14:textId="77777777" w:rsidR="00403AB8" w:rsidRPr="00140E21" w:rsidRDefault="00403AB8" w:rsidP="00403AB8">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7C7B2C1" w14:textId="77777777" w:rsidR="00403AB8" w:rsidRPr="00140E21" w:rsidRDefault="00403AB8" w:rsidP="00403AB8">
      <w:r w:rsidRPr="00140E21">
        <w:rPr>
          <w:b/>
        </w:rPr>
        <w:t>Input, Required:</w:t>
      </w:r>
      <w:r w:rsidRPr="00140E21">
        <w:t xml:space="preserve"> </w:t>
      </w:r>
      <w:r w:rsidRPr="00140E21">
        <w:rPr>
          <w:lang w:eastAsia="zh-CN"/>
        </w:rPr>
        <w:t>SM Context ID</w:t>
      </w:r>
      <w:r w:rsidRPr="00140E21">
        <w:t>.</w:t>
      </w:r>
    </w:p>
    <w:p w14:paraId="73218B39" w14:textId="2BD525E1" w:rsidR="00403AB8" w:rsidRPr="00140E21" w:rsidRDefault="00403AB8" w:rsidP="00403AB8">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369" w:author="ZTE4" w:date="2023-01-09T15:48:00Z">
        <w:r w:rsidR="00A94F4F">
          <w:rPr>
            <w:rFonts w:hint="eastAsia"/>
            <w:lang w:eastAsia="zh-CN"/>
          </w:rPr>
          <w:t>,</w:t>
        </w:r>
        <w:r w:rsidR="00A94F4F">
          <w:rPr>
            <w:lang w:eastAsia="zh-CN"/>
          </w:rPr>
          <w:t xml:space="preserve"> Alternative S-NSSAI</w:t>
        </w:r>
      </w:ins>
      <w:r>
        <w:t>.</w:t>
      </w:r>
    </w:p>
    <w:p w14:paraId="68E7063C" w14:textId="77777777" w:rsidR="00403AB8" w:rsidRPr="00140E21" w:rsidRDefault="00403AB8" w:rsidP="00403AB8">
      <w:pPr>
        <w:rPr>
          <w:lang w:eastAsia="zh-CN"/>
        </w:rPr>
      </w:pPr>
      <w:r w:rsidRPr="00140E21">
        <w:rPr>
          <w:b/>
        </w:rPr>
        <w:t xml:space="preserve">Output, Required: </w:t>
      </w:r>
      <w:r w:rsidRPr="00140E21">
        <w:t>Result indication, &lt;ARP, Cause&gt; pair</w:t>
      </w:r>
      <w:r w:rsidRPr="00140E21">
        <w:rPr>
          <w:i/>
        </w:rPr>
        <w:t>.</w:t>
      </w:r>
    </w:p>
    <w:p w14:paraId="01E727CF" w14:textId="77777777" w:rsidR="00403AB8" w:rsidRPr="00140E21" w:rsidRDefault="00403AB8" w:rsidP="00403AB8">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w:t>
      </w:r>
      <w:r>
        <w:lastRenderedPageBreak/>
        <w:t>SMF to I-SMF), QFI(s), QoS Profile(s), Session-AMBR, QoS Rule(s), QoS Flow level QoS parameters if any for the QoS Flow(s) associated with the QoS rule(s), EPS bearer context(s), linked EBI, DNAI(s) of interest for this PDU Session</w:t>
      </w:r>
      <w:r w:rsidRPr="00140E21">
        <w:rPr>
          <w:i/>
        </w:rPr>
        <w:t>.</w:t>
      </w:r>
    </w:p>
    <w:p w14:paraId="1BEED4EB" w14:textId="77777777" w:rsidR="00403AB8" w:rsidRPr="00140E21" w:rsidRDefault="00403AB8" w:rsidP="00403AB8">
      <w:r w:rsidRPr="00140E21">
        <w:t>The H-SMF SM Context ID in the Input provides addressing information allocated by the H-SMF (to be used for service operations towards the H-SMF for this PDU Session).</w:t>
      </w:r>
    </w:p>
    <w:p w14:paraId="346AEF00" w14:textId="77777777" w:rsidR="00403AB8" w:rsidRDefault="00403AB8" w:rsidP="00403AB8">
      <w:r>
        <w:t>The SMF SM Context ID in the Input provides addressing information allocated by the SMF (to be used for service operations towards the SMF for this PDU Session).</w:t>
      </w:r>
    </w:p>
    <w:p w14:paraId="055FA341" w14:textId="77777777" w:rsidR="00403AB8" w:rsidRPr="001D471F" w:rsidRDefault="00403AB8" w:rsidP="00403AB8">
      <w:r w:rsidRPr="00B33908">
        <w:t>See clause 4.3.3.3 for an example usage of this service operation.</w:t>
      </w:r>
    </w:p>
    <w:p w14:paraId="41069655" w14:textId="77777777" w:rsidR="00403AB8" w:rsidRPr="001D471F" w:rsidRDefault="00403AB8" w:rsidP="00403AB8">
      <w:r w:rsidRPr="001D471F">
        <w:t>See clauses 4.22.6.3</w:t>
      </w:r>
      <w:r>
        <w:t>, 4.22.7, 4.22.8.3 and 4.22.10.3</w:t>
      </w:r>
      <w:r w:rsidRPr="001D471F">
        <w:t xml:space="preserve"> for detailed usage of this service operation for ATSSS.</w:t>
      </w:r>
    </w:p>
    <w:p w14:paraId="67BE34D3" w14:textId="77777777" w:rsidR="00A94F4F" w:rsidRPr="00815094" w:rsidRDefault="00A94F4F" w:rsidP="00A94F4F"/>
    <w:p w14:paraId="06FD6C9B" w14:textId="77777777" w:rsidR="00A94F4F" w:rsidRPr="00EA595D" w:rsidRDefault="00A94F4F" w:rsidP="00A94F4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EA595D">
        <w:rPr>
          <w:b/>
          <w:bCs/>
          <w:color w:val="FF0000"/>
        </w:rPr>
        <w:t>CHANGE</w:t>
      </w:r>
    </w:p>
    <w:p w14:paraId="51032FAE" w14:textId="77777777" w:rsidR="00403AB8" w:rsidRDefault="00403AB8" w:rsidP="006431AF"/>
    <w:p w14:paraId="446164C1" w14:textId="77777777" w:rsidR="00403AB8" w:rsidRPr="00140E21" w:rsidRDefault="00403AB8" w:rsidP="00403AB8">
      <w:pPr>
        <w:pStyle w:val="5"/>
        <w:rPr>
          <w:lang w:eastAsia="zh-CN"/>
        </w:rPr>
      </w:pPr>
      <w:bookmarkStart w:id="370" w:name="_Toc20204636"/>
      <w:bookmarkStart w:id="371" w:name="_Toc27895342"/>
      <w:bookmarkStart w:id="372" w:name="_Toc36192445"/>
      <w:bookmarkStart w:id="373" w:name="_Toc45193548"/>
      <w:bookmarkStart w:id="374" w:name="_Toc47593180"/>
      <w:bookmarkStart w:id="375" w:name="_Toc51835267"/>
      <w:bookmarkStart w:id="376" w:name="_Toc122444055"/>
      <w:r w:rsidRPr="00140E21">
        <w:rPr>
          <w:lang w:eastAsia="zh-CN"/>
        </w:rPr>
        <w:t>5.2.8.2.5</w:t>
      </w:r>
      <w:r w:rsidRPr="00140E21">
        <w:rPr>
          <w:lang w:eastAsia="zh-CN"/>
        </w:rPr>
        <w:tab/>
        <w:t>Nsmf_PDUSession_CreateSMContext service operation</w:t>
      </w:r>
      <w:bookmarkEnd w:id="370"/>
      <w:bookmarkEnd w:id="371"/>
      <w:bookmarkEnd w:id="372"/>
      <w:bookmarkEnd w:id="373"/>
      <w:bookmarkEnd w:id="374"/>
      <w:bookmarkEnd w:id="375"/>
      <w:bookmarkEnd w:id="376"/>
    </w:p>
    <w:p w14:paraId="67631B00" w14:textId="77777777" w:rsidR="00403AB8" w:rsidRPr="00140E21" w:rsidRDefault="00403AB8" w:rsidP="00403AB8">
      <w:r w:rsidRPr="00140E21">
        <w:rPr>
          <w:b/>
        </w:rPr>
        <w:t>Service operation name:</w:t>
      </w:r>
      <w:r w:rsidRPr="00140E21">
        <w:t xml:space="preserve"> Nsmf_PDUSession_CreateSMContext.</w:t>
      </w:r>
    </w:p>
    <w:p w14:paraId="600FB580" w14:textId="77777777" w:rsidR="00403AB8" w:rsidRPr="00140E21" w:rsidRDefault="00403AB8" w:rsidP="00403AB8">
      <w:r w:rsidRPr="00140E21">
        <w:rPr>
          <w:b/>
        </w:rPr>
        <w:t xml:space="preserve">Description: </w:t>
      </w:r>
      <w:r w:rsidRPr="00140E21">
        <w:t>It creates an AMF-SMF association to support a PDU Session.</w:t>
      </w:r>
    </w:p>
    <w:p w14:paraId="55B2DBEC" w14:textId="77777777" w:rsidR="00403AB8" w:rsidRPr="00140E21" w:rsidRDefault="00403AB8" w:rsidP="00403AB8">
      <w:r w:rsidRPr="00140E21">
        <w:rPr>
          <w:b/>
        </w:rPr>
        <w:t>Input, Required:</w:t>
      </w:r>
      <w:r w:rsidRPr="00140E21">
        <w:t xml:space="preserve"> SUPI or PEI, DNN, AMF ID (AMF Instance ID)</w:t>
      </w:r>
      <w:r>
        <w:t>, RAT Type, Serving Network (PLMN ID, or PLMN ID and NID, see clause 5.18 of TS 23.501 [2])</w:t>
      </w:r>
      <w:r w:rsidRPr="00140E21">
        <w:t>.</w:t>
      </w:r>
    </w:p>
    <w:p w14:paraId="49ABC034" w14:textId="233099D6" w:rsidR="00403AB8" w:rsidRPr="00140E21" w:rsidRDefault="00403AB8" w:rsidP="00403AB8">
      <w:r w:rsidRPr="00140E21">
        <w:rPr>
          <w:b/>
        </w:rPr>
        <w:t>Input, Optional:</w:t>
      </w:r>
      <w:r w:rsidRPr="00140E21">
        <w:t xml:space="preserve"> </w:t>
      </w:r>
      <w:r w:rsidRPr="00140E21">
        <w:rPr>
          <w:lang w:eastAsia="zh-CN"/>
        </w:rPr>
        <w:t xml:space="preserve">PEI, S-NSSAI(s), </w:t>
      </w:r>
      <w:ins w:id="377" w:author="ZTE4" w:date="2023-01-09T15:46:00Z">
        <w:r w:rsidR="00A94F4F">
          <w:t xml:space="preserve">Alternative S-NSSAI(s), </w:t>
        </w:r>
      </w:ins>
      <w:r w:rsidRPr="00140E21">
        <w:rPr>
          <w:lang w:eastAsia="zh-CN"/>
        </w:rPr>
        <w:t xml:space="preserve">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address(es) and Onboarding Indication in the case of ON-SNPN, Disaster Roaming service indication.</w:t>
      </w:r>
    </w:p>
    <w:p w14:paraId="5CF97211" w14:textId="77777777" w:rsidR="00403AB8" w:rsidRPr="00140E21" w:rsidRDefault="00403AB8" w:rsidP="00403AB8">
      <w:pPr>
        <w:rPr>
          <w:lang w:eastAsia="zh-CN"/>
        </w:rPr>
      </w:pPr>
      <w:r w:rsidRPr="00140E21">
        <w:rPr>
          <w:b/>
        </w:rPr>
        <w:t xml:space="preserve">Output, Required: </w:t>
      </w:r>
      <w:r w:rsidRPr="00140E21">
        <w:t>Result Indication</w:t>
      </w:r>
      <w:r>
        <w:t xml:space="preserve"> and </w:t>
      </w:r>
      <w:r w:rsidRPr="00140E21">
        <w:t>if successful SM Context ID.</w:t>
      </w:r>
    </w:p>
    <w:p w14:paraId="6899D495" w14:textId="77777777" w:rsidR="00403AB8" w:rsidRPr="00140E21" w:rsidRDefault="00403AB8" w:rsidP="00403AB8">
      <w:pPr>
        <w:rPr>
          <w:i/>
        </w:rPr>
      </w:pPr>
      <w:r w:rsidRPr="00140E21">
        <w:rPr>
          <w:b/>
        </w:rPr>
        <w:t xml:space="preserve">Output, Optional: </w:t>
      </w:r>
      <w:r w:rsidRPr="00140E21">
        <w:t>Cause, PDU Session ID, N2 SM information, N1 SM container, S-NSSAI(s).</w:t>
      </w:r>
    </w:p>
    <w:p w14:paraId="707D533C" w14:textId="77777777" w:rsidR="00403AB8" w:rsidRPr="00140E21" w:rsidRDefault="00403AB8" w:rsidP="00403AB8">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12EF0F59" w14:textId="77777777" w:rsidR="00403AB8" w:rsidRPr="00140E21" w:rsidRDefault="00403AB8" w:rsidP="00403AB8">
      <w:r w:rsidRPr="00140E21">
        <w:t>See clause 4.3.2.2.1</w:t>
      </w:r>
      <w:r>
        <w:t xml:space="preserve"> clause</w:t>
      </w:r>
      <w:r w:rsidRPr="00140E21">
        <w:t> 4.3.2.2.2</w:t>
      </w:r>
      <w:r>
        <w:t xml:space="preserve"> clause</w:t>
      </w:r>
      <w:r w:rsidRPr="00140E21">
        <w:t> 4.11.1.2.2 and clause 4.11.1.3.3 for details on the usage of this service operation.</w:t>
      </w:r>
    </w:p>
    <w:p w14:paraId="782C8832" w14:textId="77777777" w:rsidR="00403AB8" w:rsidRPr="00140E21" w:rsidRDefault="00403AB8" w:rsidP="00403AB8">
      <w:bookmarkStart w:id="378" w:name="_Toc20204637"/>
      <w:r>
        <w:t>See clauses 4.22.2.1 and 4.22.3 for detailed usage of this service operation for ATSSS.</w:t>
      </w:r>
    </w:p>
    <w:p w14:paraId="5F71CF36" w14:textId="77777777" w:rsidR="00403AB8" w:rsidRPr="00140E21" w:rsidRDefault="00403AB8" w:rsidP="00403AB8">
      <w:pPr>
        <w:pStyle w:val="5"/>
        <w:rPr>
          <w:lang w:eastAsia="zh-CN"/>
        </w:rPr>
      </w:pPr>
      <w:bookmarkStart w:id="379" w:name="_Toc27895343"/>
      <w:bookmarkStart w:id="380" w:name="_Toc36192446"/>
      <w:bookmarkStart w:id="381" w:name="_Toc45193549"/>
      <w:bookmarkStart w:id="382" w:name="_Toc47593181"/>
      <w:bookmarkStart w:id="383" w:name="_Toc51835268"/>
      <w:bookmarkStart w:id="384" w:name="_Toc122444056"/>
      <w:r w:rsidRPr="00140E21">
        <w:rPr>
          <w:lang w:eastAsia="zh-CN"/>
        </w:rPr>
        <w:t>5.2.8.2.6</w:t>
      </w:r>
      <w:r w:rsidRPr="00140E21">
        <w:rPr>
          <w:lang w:eastAsia="zh-CN"/>
        </w:rPr>
        <w:tab/>
        <w:t>Nsmf_PDUSession_UpdateSMContext service operation</w:t>
      </w:r>
      <w:bookmarkEnd w:id="378"/>
      <w:bookmarkEnd w:id="379"/>
      <w:bookmarkEnd w:id="380"/>
      <w:bookmarkEnd w:id="381"/>
      <w:bookmarkEnd w:id="382"/>
      <w:bookmarkEnd w:id="383"/>
      <w:bookmarkEnd w:id="384"/>
    </w:p>
    <w:p w14:paraId="2C273DEF" w14:textId="77777777" w:rsidR="00403AB8" w:rsidRPr="00140E21" w:rsidRDefault="00403AB8" w:rsidP="00403AB8">
      <w:r w:rsidRPr="00140E21">
        <w:rPr>
          <w:b/>
        </w:rPr>
        <w:t>Service operation name:</w:t>
      </w:r>
      <w:r w:rsidRPr="00140E21">
        <w:t xml:space="preserve"> Nsmf_PDUSession_UpdateSMContext.</w:t>
      </w:r>
    </w:p>
    <w:p w14:paraId="787FC234" w14:textId="77777777" w:rsidR="00403AB8" w:rsidRPr="00140E21" w:rsidRDefault="00403AB8" w:rsidP="00403AB8">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584A3090" w14:textId="77777777" w:rsidR="00403AB8" w:rsidRPr="00140E21" w:rsidRDefault="00403AB8" w:rsidP="00403AB8">
      <w:r w:rsidRPr="00140E21">
        <w:rPr>
          <w:b/>
        </w:rPr>
        <w:lastRenderedPageBreak/>
        <w:t>Input, Required:</w:t>
      </w:r>
      <w:r w:rsidRPr="00140E21">
        <w:t xml:space="preserve"> SM Context ID</w:t>
      </w:r>
      <w:r w:rsidRPr="00140E21">
        <w:rPr>
          <w:lang w:eastAsia="zh-CN"/>
        </w:rPr>
        <w:t>.</w:t>
      </w:r>
    </w:p>
    <w:p w14:paraId="3135DEE7" w14:textId="1DCFC72B" w:rsidR="00403AB8" w:rsidRPr="00140E21" w:rsidRDefault="00403AB8" w:rsidP="00403AB8">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385" w:author="ZTE4" w:date="2023-01-09T15:49:00Z">
        <w:r w:rsidR="00A94F4F">
          <w:rPr>
            <w:lang w:eastAsia="zh-CN"/>
          </w:rPr>
          <w:t>,</w:t>
        </w:r>
        <w:r w:rsidR="00A94F4F" w:rsidRPr="00A94F4F">
          <w:t xml:space="preserve"> </w:t>
        </w:r>
        <w:r w:rsidR="00A94F4F">
          <w:t>Alternative S-NSSAI.</w:t>
        </w:r>
      </w:ins>
      <w:r>
        <w:rPr>
          <w:lang w:eastAsia="zh-CN"/>
        </w:rPr>
        <w:t>.</w:t>
      </w:r>
    </w:p>
    <w:p w14:paraId="7AB50E8B" w14:textId="77777777" w:rsidR="00403AB8" w:rsidRPr="00140E21" w:rsidRDefault="00403AB8" w:rsidP="00403AB8">
      <w:pPr>
        <w:rPr>
          <w:lang w:eastAsia="zh-CN"/>
        </w:rPr>
      </w:pPr>
      <w:r w:rsidRPr="00140E21">
        <w:rPr>
          <w:b/>
        </w:rPr>
        <w:t xml:space="preserve">Output, Required: </w:t>
      </w:r>
      <w:r w:rsidRPr="00140E21">
        <w:t>Result Indication.</w:t>
      </w:r>
    </w:p>
    <w:p w14:paraId="0EFBE768" w14:textId="77777777" w:rsidR="00403AB8" w:rsidRPr="00140E21" w:rsidRDefault="00403AB8" w:rsidP="00403AB8">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0E92C76" w14:textId="77777777" w:rsidR="00403AB8" w:rsidRPr="00140E21" w:rsidRDefault="00403AB8" w:rsidP="00403AB8">
      <w:r w:rsidRPr="00140E21">
        <w:t>See clause 4.3.3.2 and clause 4.3.3.3 for an example usage of this service operation.</w:t>
      </w:r>
    </w:p>
    <w:p w14:paraId="3C5BA719" w14:textId="77777777" w:rsidR="00403AB8" w:rsidRPr="00140E21" w:rsidRDefault="00403AB8" w:rsidP="00403AB8">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3264A38" w14:textId="77777777" w:rsidR="00403AB8" w:rsidRPr="00140E21" w:rsidRDefault="00403AB8" w:rsidP="00403AB8">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
    <w:p w14:paraId="0EF9FB8C" w14:textId="77777777" w:rsidR="00403AB8" w:rsidRPr="00140E21" w:rsidRDefault="00403AB8" w:rsidP="00403AB8">
      <w:pPr>
        <w:rPr>
          <w:lang w:eastAsia="zh-CN"/>
        </w:rPr>
      </w:pPr>
      <w:r w:rsidRPr="00140E21">
        <w:rPr>
          <w:lang w:eastAsia="zh-CN"/>
        </w:rPr>
        <w:t>For the use of the "Direct Forwarding Flag", see clause 4.11.1.2.2.2.</w:t>
      </w:r>
    </w:p>
    <w:p w14:paraId="2733DBFD" w14:textId="77777777" w:rsidR="00403AB8" w:rsidRPr="00140E21" w:rsidRDefault="00403AB8" w:rsidP="00403AB8">
      <w:pPr>
        <w:rPr>
          <w:lang w:eastAsia="zh-CN"/>
        </w:rPr>
      </w:pPr>
      <w:r w:rsidRPr="00140E21">
        <w:rPr>
          <w:lang w:eastAsia="zh-CN"/>
        </w:rPr>
        <w:t>For the use of the "Indication of Access Type can be changed", see clause 4.2.3.2.</w:t>
      </w:r>
    </w:p>
    <w:p w14:paraId="0B8B403F" w14:textId="77777777" w:rsidR="00403AB8" w:rsidRPr="00140E21" w:rsidRDefault="00403AB8" w:rsidP="00403AB8">
      <w:pPr>
        <w:rPr>
          <w:lang w:eastAsia="zh-CN"/>
        </w:rPr>
      </w:pPr>
      <w:r w:rsidRPr="00140E21">
        <w:rPr>
          <w:lang w:eastAsia="zh-CN"/>
        </w:rPr>
        <w:t>For the use of "release indication and release cause", see clause 4.3.4.2.</w:t>
      </w:r>
    </w:p>
    <w:p w14:paraId="782C615D" w14:textId="77777777" w:rsidR="00403AB8" w:rsidRPr="00140E21" w:rsidRDefault="00403AB8" w:rsidP="00403AB8">
      <w:pPr>
        <w:rPr>
          <w:lang w:eastAsia="zh-CN"/>
        </w:rPr>
      </w:pPr>
      <w:r w:rsidRPr="00140E21">
        <w:rPr>
          <w:lang w:eastAsia="zh-CN"/>
        </w:rPr>
        <w:t>For the use of the "forwarding tunnel information", see clause 4.23.4.3.</w:t>
      </w:r>
    </w:p>
    <w:p w14:paraId="59A01AA1" w14:textId="77777777" w:rsidR="00403AB8" w:rsidRPr="00140E21" w:rsidRDefault="00403AB8" w:rsidP="00403AB8">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6E2A776A" w14:textId="77777777" w:rsidR="00403AB8" w:rsidRPr="00140E21" w:rsidRDefault="00403AB8" w:rsidP="00403AB8">
      <w:r w:rsidRPr="00140E21">
        <w:t>If the consumer NF is AMF and Inter-system mobility happens, the SMF sends allocated EBI information to AMF.</w:t>
      </w:r>
    </w:p>
    <w:p w14:paraId="6E34110B" w14:textId="77777777" w:rsidR="00403AB8" w:rsidRPr="00140E21" w:rsidRDefault="00403AB8" w:rsidP="00403AB8">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5E7ED6CB" w14:textId="77777777" w:rsidR="00403AB8" w:rsidRPr="00140E21" w:rsidRDefault="00403AB8" w:rsidP="00403AB8">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43031711" w14:textId="77777777" w:rsidR="00403AB8" w:rsidRPr="00140E21" w:rsidRDefault="00403AB8" w:rsidP="00403AB8">
      <w:pPr>
        <w:rPr>
          <w:rFonts w:eastAsia="MS Mincho"/>
        </w:rPr>
      </w:pPr>
      <w:r w:rsidRPr="00140E21">
        <w:rPr>
          <w:rFonts w:eastAsia="MS Mincho"/>
        </w:rPr>
        <w:t>If consumer NF is AMF and SMF includes N2 SM information in the Output, the SMF indicates type of N2 SM information.</w:t>
      </w:r>
    </w:p>
    <w:p w14:paraId="6898C18A" w14:textId="77777777" w:rsidR="00403AB8" w:rsidRPr="00140E21" w:rsidRDefault="00403AB8" w:rsidP="00403AB8">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4745A738" w14:textId="77777777" w:rsidR="00403AB8" w:rsidRPr="00140E21" w:rsidRDefault="00403AB8" w:rsidP="00403AB8">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562CF240" w14:textId="77777777" w:rsidR="00403AB8" w:rsidRPr="00140E21" w:rsidRDefault="00403AB8" w:rsidP="00403AB8">
      <w:pPr>
        <w:rPr>
          <w:rFonts w:eastAsia="MS Mincho"/>
        </w:rPr>
      </w:pPr>
      <w:r>
        <w:rPr>
          <w:rFonts w:eastAsia="MS Mincho"/>
        </w:rPr>
        <w:t>See clauses 4.22.6.3, 4.22.9 and 4.22.10.2 for detailed usage of this service operation for ATSSS.</w:t>
      </w:r>
    </w:p>
    <w:p w14:paraId="64A5B6C4" w14:textId="77777777" w:rsidR="00403AB8" w:rsidRPr="00403AB8" w:rsidRDefault="00403AB8" w:rsidP="006431AF"/>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D661B" w14:textId="77777777" w:rsidR="005B603D" w:rsidRDefault="005B603D">
      <w:r>
        <w:separator/>
      </w:r>
    </w:p>
  </w:endnote>
  <w:endnote w:type="continuationSeparator" w:id="0">
    <w:p w14:paraId="56F9B282" w14:textId="77777777" w:rsidR="005B603D" w:rsidRDefault="005B603D">
      <w:r>
        <w:continuationSeparator/>
      </w:r>
    </w:p>
  </w:endnote>
  <w:endnote w:type="continuationNotice" w:id="1">
    <w:p w14:paraId="366F57FB" w14:textId="77777777" w:rsidR="005B603D" w:rsidRDefault="005B60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276CA3" w:rsidRDefault="00276CA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276CA3" w:rsidRDefault="00276CA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276CA3" w:rsidRDefault="00276CA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B819B3" w14:textId="77777777" w:rsidR="005B603D" w:rsidRDefault="005B603D">
      <w:r>
        <w:separator/>
      </w:r>
    </w:p>
  </w:footnote>
  <w:footnote w:type="continuationSeparator" w:id="0">
    <w:p w14:paraId="7270DB35" w14:textId="77777777" w:rsidR="005B603D" w:rsidRDefault="005B603D">
      <w:r>
        <w:continuationSeparator/>
      </w:r>
    </w:p>
  </w:footnote>
  <w:footnote w:type="continuationNotice" w:id="1">
    <w:p w14:paraId="1C275892" w14:textId="77777777" w:rsidR="005B603D" w:rsidRDefault="005B603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276CA3" w:rsidRDefault="00276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276CA3" w:rsidRDefault="00276CA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276CA3" w:rsidRDefault="00276CA3">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276CA3" w:rsidRDefault="00276CA3">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276CA3" w:rsidRDefault="00276CA3">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276CA3" w:rsidRDefault="00276C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4">
    <w15:presenceInfo w15:providerId="None" w15:userId="ZTE4"/>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28F9"/>
    <w:rsid w:val="0005388B"/>
    <w:rsid w:val="00053B84"/>
    <w:rsid w:val="00055045"/>
    <w:rsid w:val="00055131"/>
    <w:rsid w:val="00055A43"/>
    <w:rsid w:val="00056479"/>
    <w:rsid w:val="00062070"/>
    <w:rsid w:val="00064239"/>
    <w:rsid w:val="00065EA0"/>
    <w:rsid w:val="00066E27"/>
    <w:rsid w:val="00067EC2"/>
    <w:rsid w:val="00070B91"/>
    <w:rsid w:val="00075291"/>
    <w:rsid w:val="00075517"/>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3330"/>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01E"/>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86082"/>
    <w:rsid w:val="001907DB"/>
    <w:rsid w:val="00192172"/>
    <w:rsid w:val="00192C46"/>
    <w:rsid w:val="00193559"/>
    <w:rsid w:val="00195718"/>
    <w:rsid w:val="00196E77"/>
    <w:rsid w:val="00197269"/>
    <w:rsid w:val="00197E75"/>
    <w:rsid w:val="001A06E9"/>
    <w:rsid w:val="001A08B3"/>
    <w:rsid w:val="001A0C9E"/>
    <w:rsid w:val="001A1006"/>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2F7B6B"/>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1963"/>
    <w:rsid w:val="00333225"/>
    <w:rsid w:val="003422EE"/>
    <w:rsid w:val="00342F04"/>
    <w:rsid w:val="00344068"/>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97BBA"/>
    <w:rsid w:val="003A0F6C"/>
    <w:rsid w:val="003B0E20"/>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09E"/>
    <w:rsid w:val="003F358F"/>
    <w:rsid w:val="003F3C5E"/>
    <w:rsid w:val="003F46FE"/>
    <w:rsid w:val="003F6015"/>
    <w:rsid w:val="003F6C26"/>
    <w:rsid w:val="003F6D04"/>
    <w:rsid w:val="003F714A"/>
    <w:rsid w:val="003F78BE"/>
    <w:rsid w:val="004006F1"/>
    <w:rsid w:val="00402941"/>
    <w:rsid w:val="00403AB8"/>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3776"/>
    <w:rsid w:val="00555CFC"/>
    <w:rsid w:val="005607D3"/>
    <w:rsid w:val="0056723A"/>
    <w:rsid w:val="0057195A"/>
    <w:rsid w:val="00576C83"/>
    <w:rsid w:val="00582BEA"/>
    <w:rsid w:val="005832DE"/>
    <w:rsid w:val="00583F95"/>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03D"/>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77E0"/>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4F61"/>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1C22"/>
    <w:rsid w:val="006944F8"/>
    <w:rsid w:val="00695808"/>
    <w:rsid w:val="0069750C"/>
    <w:rsid w:val="00697E68"/>
    <w:rsid w:val="00697EF7"/>
    <w:rsid w:val="006A1F40"/>
    <w:rsid w:val="006A7649"/>
    <w:rsid w:val="006B0A6F"/>
    <w:rsid w:val="006B3CBA"/>
    <w:rsid w:val="006B46FB"/>
    <w:rsid w:val="006B61F1"/>
    <w:rsid w:val="006C1993"/>
    <w:rsid w:val="006C23EB"/>
    <w:rsid w:val="006C6E18"/>
    <w:rsid w:val="006C7ED0"/>
    <w:rsid w:val="006D18D3"/>
    <w:rsid w:val="006D4E77"/>
    <w:rsid w:val="006D5129"/>
    <w:rsid w:val="006D7029"/>
    <w:rsid w:val="006D7A3A"/>
    <w:rsid w:val="006E0110"/>
    <w:rsid w:val="006E21FB"/>
    <w:rsid w:val="006E404A"/>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5BF"/>
    <w:rsid w:val="007636CA"/>
    <w:rsid w:val="007637CA"/>
    <w:rsid w:val="007652F5"/>
    <w:rsid w:val="007653CF"/>
    <w:rsid w:val="00765473"/>
    <w:rsid w:val="00765BE7"/>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E2A"/>
    <w:rsid w:val="007D2345"/>
    <w:rsid w:val="007D2546"/>
    <w:rsid w:val="007D2FB8"/>
    <w:rsid w:val="007D5352"/>
    <w:rsid w:val="007D6A07"/>
    <w:rsid w:val="007D7066"/>
    <w:rsid w:val="007E10C0"/>
    <w:rsid w:val="007E344D"/>
    <w:rsid w:val="007E3543"/>
    <w:rsid w:val="007E44E8"/>
    <w:rsid w:val="007E5DF3"/>
    <w:rsid w:val="007E746E"/>
    <w:rsid w:val="007E7A39"/>
    <w:rsid w:val="007E7A4C"/>
    <w:rsid w:val="007F2012"/>
    <w:rsid w:val="007F21D2"/>
    <w:rsid w:val="007F24DF"/>
    <w:rsid w:val="007F5579"/>
    <w:rsid w:val="007F7259"/>
    <w:rsid w:val="00800008"/>
    <w:rsid w:val="008040A8"/>
    <w:rsid w:val="00805E0C"/>
    <w:rsid w:val="0080776A"/>
    <w:rsid w:val="00810ADB"/>
    <w:rsid w:val="0081223D"/>
    <w:rsid w:val="008127C0"/>
    <w:rsid w:val="00812C54"/>
    <w:rsid w:val="0081497C"/>
    <w:rsid w:val="00814CC1"/>
    <w:rsid w:val="00815094"/>
    <w:rsid w:val="00816ACD"/>
    <w:rsid w:val="00817E08"/>
    <w:rsid w:val="00824A28"/>
    <w:rsid w:val="0082526A"/>
    <w:rsid w:val="008279FA"/>
    <w:rsid w:val="00827DEE"/>
    <w:rsid w:val="00832A64"/>
    <w:rsid w:val="00833BD6"/>
    <w:rsid w:val="00836C9C"/>
    <w:rsid w:val="00840C60"/>
    <w:rsid w:val="00840E0D"/>
    <w:rsid w:val="00845359"/>
    <w:rsid w:val="00846A2C"/>
    <w:rsid w:val="00847CFB"/>
    <w:rsid w:val="00851778"/>
    <w:rsid w:val="00854E41"/>
    <w:rsid w:val="00860119"/>
    <w:rsid w:val="00862629"/>
    <w:rsid w:val="008626E7"/>
    <w:rsid w:val="00864A38"/>
    <w:rsid w:val="00864B14"/>
    <w:rsid w:val="00865A0C"/>
    <w:rsid w:val="00870EE7"/>
    <w:rsid w:val="008718C2"/>
    <w:rsid w:val="0087462A"/>
    <w:rsid w:val="00880643"/>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AA1"/>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276"/>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F4F"/>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1F19"/>
    <w:rsid w:val="00B15BA9"/>
    <w:rsid w:val="00B164CF"/>
    <w:rsid w:val="00B2172E"/>
    <w:rsid w:val="00B23DAF"/>
    <w:rsid w:val="00B24A96"/>
    <w:rsid w:val="00B258BB"/>
    <w:rsid w:val="00B3068D"/>
    <w:rsid w:val="00B33884"/>
    <w:rsid w:val="00B33DA8"/>
    <w:rsid w:val="00B35FB5"/>
    <w:rsid w:val="00B36C85"/>
    <w:rsid w:val="00B36F78"/>
    <w:rsid w:val="00B4038E"/>
    <w:rsid w:val="00B40626"/>
    <w:rsid w:val="00B40826"/>
    <w:rsid w:val="00B41F28"/>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561E"/>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407"/>
    <w:rsid w:val="00C52FAB"/>
    <w:rsid w:val="00C53CF1"/>
    <w:rsid w:val="00C57164"/>
    <w:rsid w:val="00C605B9"/>
    <w:rsid w:val="00C60A3F"/>
    <w:rsid w:val="00C618C5"/>
    <w:rsid w:val="00C628EF"/>
    <w:rsid w:val="00C62EB1"/>
    <w:rsid w:val="00C63760"/>
    <w:rsid w:val="00C63D78"/>
    <w:rsid w:val="00C65570"/>
    <w:rsid w:val="00C66BA2"/>
    <w:rsid w:val="00C67371"/>
    <w:rsid w:val="00C714CB"/>
    <w:rsid w:val="00C80B55"/>
    <w:rsid w:val="00C86BC1"/>
    <w:rsid w:val="00C87F68"/>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3448"/>
    <w:rsid w:val="00D94EA8"/>
    <w:rsid w:val="00D96427"/>
    <w:rsid w:val="00D964A5"/>
    <w:rsid w:val="00DA0244"/>
    <w:rsid w:val="00DA04F7"/>
    <w:rsid w:val="00DA61B9"/>
    <w:rsid w:val="00DA6574"/>
    <w:rsid w:val="00DA7628"/>
    <w:rsid w:val="00DB1FE0"/>
    <w:rsid w:val="00DB2149"/>
    <w:rsid w:val="00DB34C2"/>
    <w:rsid w:val="00DC58AF"/>
    <w:rsid w:val="00DC6555"/>
    <w:rsid w:val="00DD2CF6"/>
    <w:rsid w:val="00DD4BA0"/>
    <w:rsid w:val="00DD7947"/>
    <w:rsid w:val="00DE0A57"/>
    <w:rsid w:val="00DE2E1D"/>
    <w:rsid w:val="00DE3016"/>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511E"/>
    <w:rsid w:val="00E25FC5"/>
    <w:rsid w:val="00E264C7"/>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310B"/>
    <w:rsid w:val="00E8566F"/>
    <w:rsid w:val="00E85DCA"/>
    <w:rsid w:val="00E86263"/>
    <w:rsid w:val="00E87828"/>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4D93"/>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1C14"/>
    <w:rsid w:val="00FB24F6"/>
    <w:rsid w:val="00FB6386"/>
    <w:rsid w:val="00FB7CCE"/>
    <w:rsid w:val="00FC1930"/>
    <w:rsid w:val="00FC30E3"/>
    <w:rsid w:val="00FC3A2F"/>
    <w:rsid w:val="00FC4D9D"/>
    <w:rsid w:val="00FC55B6"/>
    <w:rsid w:val="00FC7306"/>
    <w:rsid w:val="00FD21A4"/>
    <w:rsid w:val="00FD396F"/>
    <w:rsid w:val="00FD4FF9"/>
    <w:rsid w:val="00FD56D7"/>
    <w:rsid w:val="00FD5F25"/>
    <w:rsid w:val="00FE062B"/>
    <w:rsid w:val="00FE0C16"/>
    <w:rsid w:val="00FF0768"/>
    <w:rsid w:val="00FF17C7"/>
    <w:rsid w:val="00FF23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__1.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F8761-0D86-4BE6-A372-AD36FD2DA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5868</Words>
  <Characters>33448</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39238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ZTE01</cp:lastModifiedBy>
  <cp:revision>2</cp:revision>
  <dcterms:created xsi:type="dcterms:W3CDTF">2023-01-17T07:52:00Z</dcterms:created>
  <dcterms:modified xsi:type="dcterms:W3CDTF">2023-01-17T07:52:00Z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